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51F58" w14:textId="048DD4D7" w:rsidR="008C2916" w:rsidRDefault="004F1D25" w:rsidP="008C2916">
      <w:pPr>
        <w:pStyle w:val="CRCoverPage"/>
        <w:tabs>
          <w:tab w:val="right" w:pos="9639"/>
        </w:tabs>
        <w:spacing w:after="0"/>
        <w:rPr>
          <w:b/>
          <w:i/>
          <w:noProof/>
          <w:sz w:val="28"/>
        </w:rPr>
      </w:pPr>
      <w:bookmarkStart w:id="0" w:name="_Hlk155797015"/>
      <w:bookmarkStart w:id="1" w:name="_Hlk112319392"/>
      <w:r w:rsidRPr="006B2542">
        <w:rPr>
          <w:b/>
          <w:noProof/>
          <w:sz w:val="24"/>
        </w:rPr>
        <w:t>3GPP TSG SA WG5 Meeting #156</w:t>
      </w:r>
      <w:r w:rsidR="008C2916">
        <w:rPr>
          <w:b/>
          <w:i/>
          <w:noProof/>
          <w:sz w:val="28"/>
        </w:rPr>
        <w:tab/>
      </w:r>
      <w:r w:rsidR="00C01C95" w:rsidRPr="00C01C95">
        <w:rPr>
          <w:b/>
          <w:i/>
          <w:noProof/>
          <w:sz w:val="28"/>
        </w:rPr>
        <w:t>S5-244487</w:t>
      </w:r>
    </w:p>
    <w:bookmarkEnd w:id="0"/>
    <w:p w14:paraId="7304438B" w14:textId="51BA5155" w:rsidR="00F407D4" w:rsidRDefault="004F1D25" w:rsidP="00C168CA">
      <w:pPr>
        <w:keepNext/>
        <w:pBdr>
          <w:bottom w:val="single" w:sz="4" w:space="0" w:color="auto"/>
        </w:pBdr>
        <w:tabs>
          <w:tab w:val="right" w:pos="9639"/>
        </w:tabs>
        <w:spacing w:after="0"/>
        <w:outlineLvl w:val="0"/>
        <w:rPr>
          <w:rFonts w:ascii="Arial" w:hAnsi="Arial"/>
          <w:b/>
          <w:noProof/>
          <w:sz w:val="24"/>
        </w:rPr>
      </w:pPr>
      <w:r w:rsidRPr="006B2542">
        <w:rPr>
          <w:rFonts w:ascii="Arial" w:hAnsi="Arial"/>
          <w:b/>
          <w:noProof/>
          <w:sz w:val="24"/>
        </w:rPr>
        <w:t>Maastricht, The Netherlands 19 - 23 August 2024</w:t>
      </w:r>
    </w:p>
    <w:p w14:paraId="73CF07E9" w14:textId="77777777" w:rsidR="004F1D25" w:rsidRDefault="004F1D25"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40CB4EDF" w:rsidR="001E41F3" w:rsidRPr="006958F1" w:rsidRDefault="007D24F8" w:rsidP="007D24F8">
            <w:pPr>
              <w:pStyle w:val="CRCoverPage"/>
              <w:spacing w:after="0"/>
              <w:ind w:right="560"/>
              <w:jc w:val="center"/>
              <w:rPr>
                <w:b/>
                <w:sz w:val="28"/>
              </w:rPr>
            </w:pPr>
            <w:r>
              <w:rPr>
                <w:b/>
                <w:sz w:val="28"/>
              </w:rPr>
              <w:t>32.</w:t>
            </w:r>
            <w:r w:rsidR="00DC7CCD">
              <w:rPr>
                <w:b/>
                <w:sz w:val="28"/>
              </w:rPr>
              <w:t>29</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618BE642" w:rsidR="001E41F3" w:rsidRPr="006E43DD" w:rsidRDefault="0016162B" w:rsidP="006E43DD">
            <w:pPr>
              <w:pStyle w:val="CRCoverPage"/>
              <w:spacing w:after="0"/>
              <w:ind w:right="560"/>
              <w:jc w:val="center"/>
              <w:rPr>
                <w:b/>
                <w:sz w:val="28"/>
              </w:rPr>
            </w:pPr>
            <w:r w:rsidRPr="0016162B">
              <w:rPr>
                <w:b/>
                <w:sz w:val="28"/>
              </w:rPr>
              <w:t>0</w:t>
            </w:r>
            <w:r w:rsidR="00E16760">
              <w:rPr>
                <w:b/>
                <w:sz w:val="28"/>
              </w:rPr>
              <w:t>237</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1D53D1F1" w:rsidR="001E41F3" w:rsidRPr="006958F1" w:rsidRDefault="00C01C95"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bookmarkStart w:id="2" w:name="_GoBack"/>
            <w:bookmarkEnd w:id="2"/>
          </w:p>
        </w:tc>
        <w:tc>
          <w:tcPr>
            <w:tcW w:w="1701" w:type="dxa"/>
            <w:shd w:val="pct30" w:color="FFFF00" w:fill="auto"/>
          </w:tcPr>
          <w:p w14:paraId="7B651318" w14:textId="747A8E06" w:rsidR="001E41F3" w:rsidRPr="006958F1" w:rsidRDefault="00682F47" w:rsidP="00F85598">
            <w:pPr>
              <w:pStyle w:val="CRCoverPage"/>
              <w:spacing w:after="0"/>
              <w:jc w:val="center"/>
              <w:rPr>
                <w:sz w:val="28"/>
              </w:rPr>
            </w:pPr>
            <w:r>
              <w:rPr>
                <w:b/>
                <w:sz w:val="28"/>
              </w:rPr>
              <w:t>1</w:t>
            </w:r>
            <w:r w:rsidR="004F1D25">
              <w:rPr>
                <w:b/>
                <w:sz w:val="28"/>
              </w:rPr>
              <w:t>9</w:t>
            </w:r>
            <w:r w:rsidR="007D24F8">
              <w:rPr>
                <w:b/>
                <w:sz w:val="28"/>
              </w:rPr>
              <w:t>.</w:t>
            </w:r>
            <w:r w:rsidR="004F1D25">
              <w:rPr>
                <w:b/>
                <w:sz w:val="28"/>
                <w:lang w:eastAsia="zh-CN"/>
              </w:rPr>
              <w:t>0</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3" w:name="_Hlt497126619"/>
              <w:r w:rsidRPr="006958F1">
                <w:rPr>
                  <w:rStyle w:val="ad"/>
                  <w:rFonts w:cs="Arial"/>
                  <w:b/>
                  <w:i/>
                  <w:color w:val="FF0000"/>
                </w:rPr>
                <w:t>L</w:t>
              </w:r>
              <w:bookmarkEnd w:id="3"/>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3AC95971" w:rsidR="001E41F3" w:rsidRPr="006958F1" w:rsidRDefault="000E1C33" w:rsidP="00D1376C">
            <w:pPr>
              <w:pStyle w:val="CRCoverPage"/>
              <w:spacing w:after="0"/>
              <w:ind w:left="100"/>
              <w:rPr>
                <w:lang w:eastAsia="zh-CN"/>
              </w:rPr>
            </w:pPr>
            <w:r w:rsidRPr="000E1C33">
              <w:t>Rel-1</w:t>
            </w:r>
            <w:r w:rsidR="007B5C61">
              <w:t>9</w:t>
            </w:r>
            <w:r w:rsidRPr="000E1C33">
              <w:t xml:space="preserve"> CR 32.290 </w:t>
            </w:r>
            <w:r w:rsidR="005363DC">
              <w:rPr>
                <w:lang w:eastAsia="zh-CN"/>
              </w:rPr>
              <w:t>Clarify the query attributes for</w:t>
            </w:r>
            <w:r w:rsidR="00E71BFB">
              <w:t xml:space="preserve"> </w:t>
            </w:r>
            <w:r w:rsidR="005363DC">
              <w:t xml:space="preserve">NRF based </w:t>
            </w:r>
            <w:r w:rsidR="007B5C61" w:rsidRPr="007B5C61">
              <w:t>CHF discovery</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08C7AFE6" w:rsidR="001E41F3" w:rsidRPr="006958F1" w:rsidRDefault="00822503" w:rsidP="00F85598">
            <w:pPr>
              <w:pStyle w:val="CRCoverPage"/>
              <w:spacing w:after="0"/>
              <w:ind w:left="100"/>
            </w:pPr>
            <w:r>
              <w:t>Huawei</w:t>
            </w:r>
            <w:r w:rsidR="00C01C95">
              <w:t>, Nokia</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005E4D3B" w:rsidR="001E41F3" w:rsidRPr="006958F1" w:rsidRDefault="001C5035" w:rsidP="00035779">
            <w:pPr>
              <w:pStyle w:val="CRCoverPage"/>
              <w:spacing w:after="0"/>
              <w:ind w:left="100"/>
              <w:rPr>
                <w:lang w:eastAsia="zh-CN"/>
              </w:rPr>
            </w:pPr>
            <w:proofErr w:type="spellStart"/>
            <w:r>
              <w:rPr>
                <w:lang w:eastAsia="zh-CN"/>
              </w:rPr>
              <w:t>CHFSeg</w:t>
            </w:r>
            <w:proofErr w:type="spellEnd"/>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516F4442" w:rsidR="001E41F3" w:rsidRPr="006958F1" w:rsidRDefault="00C12D43" w:rsidP="0060313E">
            <w:pPr>
              <w:pStyle w:val="CRCoverPage"/>
              <w:spacing w:after="0"/>
              <w:ind w:left="100"/>
            </w:pPr>
            <w:r>
              <w:t>202</w:t>
            </w:r>
            <w:r w:rsidR="0009274B">
              <w:t>4</w:t>
            </w:r>
            <w:r>
              <w:t>-</w:t>
            </w:r>
            <w:r w:rsidR="00C23549">
              <w:t>0</w:t>
            </w:r>
            <w:r w:rsidR="001C5035">
              <w:t>8</w:t>
            </w:r>
            <w:r w:rsidR="001F3AD0">
              <w:t>-</w:t>
            </w:r>
            <w:r w:rsidR="00C01C95">
              <w:t>22</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7419F25C" w:rsidR="001E41F3" w:rsidRPr="006958F1" w:rsidRDefault="007B5C61" w:rsidP="00D24991">
            <w:pPr>
              <w:pStyle w:val="CRCoverPage"/>
              <w:spacing w:after="0"/>
              <w:ind w:left="100" w:right="-609"/>
              <w:rPr>
                <w:b/>
                <w:lang w:eastAsia="zh-CN"/>
              </w:rPr>
            </w:pPr>
            <w:r w:rsidRPr="007B5C61">
              <w:rPr>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48FBB2B0" w:rsidR="001E41F3" w:rsidRPr="006958F1" w:rsidRDefault="00C12D43" w:rsidP="00B83488">
            <w:pPr>
              <w:pStyle w:val="CRCoverPage"/>
              <w:spacing w:after="0"/>
              <w:ind w:left="100"/>
            </w:pPr>
            <w:r>
              <w:t>Rel-</w:t>
            </w:r>
            <w:r w:rsidR="005F7516">
              <w:t>1</w:t>
            </w:r>
            <w:r w:rsidR="007B5C61">
              <w:t>9</w:t>
            </w:r>
          </w:p>
        </w:tc>
      </w:tr>
      <w:tr w:rsidR="008F3B4F" w:rsidRPr="006958F1" w14:paraId="54B847E2" w14:textId="77777777" w:rsidTr="00547111">
        <w:tc>
          <w:tcPr>
            <w:tcW w:w="1843" w:type="dxa"/>
            <w:tcBorders>
              <w:left w:val="single" w:sz="4" w:space="0" w:color="auto"/>
              <w:bottom w:val="single" w:sz="4" w:space="0" w:color="auto"/>
            </w:tcBorders>
          </w:tcPr>
          <w:p w14:paraId="2046009F" w14:textId="77777777" w:rsidR="008F3B4F" w:rsidRPr="006958F1" w:rsidRDefault="008F3B4F" w:rsidP="008F3B4F">
            <w:pPr>
              <w:pStyle w:val="CRCoverPage"/>
              <w:spacing w:after="0"/>
              <w:rPr>
                <w:b/>
                <w:i/>
              </w:rPr>
            </w:pPr>
          </w:p>
        </w:tc>
        <w:tc>
          <w:tcPr>
            <w:tcW w:w="4677" w:type="dxa"/>
            <w:gridSpan w:val="8"/>
            <w:tcBorders>
              <w:bottom w:val="single" w:sz="4" w:space="0" w:color="auto"/>
            </w:tcBorders>
          </w:tcPr>
          <w:p w14:paraId="70220146" w14:textId="77777777" w:rsidR="008F3B4F" w:rsidRDefault="008F3B4F" w:rsidP="008F3B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6397CBB8" w:rsidR="008F3B4F" w:rsidRPr="006958F1" w:rsidRDefault="008F3B4F" w:rsidP="008F3B4F">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2E66D47D" w:rsidR="008F3B4F" w:rsidRPr="006958F1" w:rsidRDefault="008F3B4F" w:rsidP="008F3B4F">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3B4F" w:rsidRPr="006958F1" w14:paraId="07B94A38" w14:textId="77777777" w:rsidTr="00547111">
        <w:tc>
          <w:tcPr>
            <w:tcW w:w="1843" w:type="dxa"/>
          </w:tcPr>
          <w:p w14:paraId="3CAA9141" w14:textId="77777777" w:rsidR="008F3B4F" w:rsidRPr="006958F1" w:rsidRDefault="008F3B4F" w:rsidP="008F3B4F">
            <w:pPr>
              <w:pStyle w:val="CRCoverPage"/>
              <w:spacing w:after="0"/>
              <w:rPr>
                <w:b/>
                <w:i/>
                <w:sz w:val="8"/>
                <w:szCs w:val="8"/>
              </w:rPr>
            </w:pPr>
          </w:p>
        </w:tc>
        <w:tc>
          <w:tcPr>
            <w:tcW w:w="7797" w:type="dxa"/>
            <w:gridSpan w:val="10"/>
          </w:tcPr>
          <w:p w14:paraId="76933085" w14:textId="77777777" w:rsidR="008F3B4F" w:rsidRPr="006958F1" w:rsidRDefault="008F3B4F" w:rsidP="008F3B4F">
            <w:pPr>
              <w:pStyle w:val="CRCoverPage"/>
              <w:spacing w:after="0"/>
              <w:rPr>
                <w:sz w:val="8"/>
                <w:szCs w:val="8"/>
              </w:rPr>
            </w:pPr>
          </w:p>
        </w:tc>
      </w:tr>
      <w:tr w:rsidR="008F3B4F" w:rsidRPr="006958F1" w14:paraId="747A153F" w14:textId="77777777" w:rsidTr="00547111">
        <w:tc>
          <w:tcPr>
            <w:tcW w:w="2694" w:type="dxa"/>
            <w:gridSpan w:val="2"/>
            <w:tcBorders>
              <w:top w:val="single" w:sz="4" w:space="0" w:color="auto"/>
              <w:left w:val="single" w:sz="4" w:space="0" w:color="auto"/>
            </w:tcBorders>
          </w:tcPr>
          <w:p w14:paraId="6A60E909" w14:textId="77777777" w:rsidR="008F3B4F" w:rsidRPr="006958F1" w:rsidRDefault="008F3B4F" w:rsidP="008F3B4F">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F06C92A" w14:textId="149D08D5" w:rsidR="008F3B4F" w:rsidRDefault="008F3B4F" w:rsidP="008F3B4F">
            <w:pPr>
              <w:pStyle w:val="CRCoverPage"/>
              <w:spacing w:after="0"/>
              <w:rPr>
                <w:lang w:eastAsia="zh-CN"/>
              </w:rPr>
            </w:pPr>
            <w:r>
              <w:rPr>
                <w:lang w:eastAsia="zh-CN"/>
              </w:rPr>
              <w:t xml:space="preserve">1. The query attributes used by CHF service consumer to discovery CHF using NRF based discovery service is not exactly the same as the attributes used for CHF registration with NRF. As defined in TS 29.510, there is a set of attributes used for NF registration using </w:t>
            </w:r>
            <w:proofErr w:type="spellStart"/>
            <w:r w:rsidRPr="00934587">
              <w:rPr>
                <w:rFonts w:eastAsia="Times New Roman"/>
              </w:rPr>
              <w:t>Nnrf_NFManagement</w:t>
            </w:r>
            <w:proofErr w:type="spellEnd"/>
            <w:r>
              <w:rPr>
                <w:rFonts w:eastAsia="Times New Roman"/>
              </w:rPr>
              <w:t xml:space="preserve"> service, and there is also a set of query attributes used for NF discovery using </w:t>
            </w:r>
            <w:proofErr w:type="spellStart"/>
            <w:r w:rsidRPr="00050CA8">
              <w:rPr>
                <w:lang w:eastAsia="zh-CN"/>
              </w:rPr>
              <w:t>Nnrf_NFDiscovery</w:t>
            </w:r>
            <w:proofErr w:type="spellEnd"/>
            <w:r>
              <w:rPr>
                <w:lang w:eastAsia="zh-CN"/>
              </w:rPr>
              <w:t xml:space="preserve"> service. Therefore, the query attribute should be clarified. </w:t>
            </w:r>
          </w:p>
          <w:p w14:paraId="3D8D107C" w14:textId="67689CA8" w:rsidR="008F3B4F" w:rsidRDefault="008F3B4F" w:rsidP="008F3B4F">
            <w:pPr>
              <w:pStyle w:val="CRCoverPage"/>
              <w:spacing w:after="0"/>
              <w:rPr>
                <w:lang w:eastAsia="zh-CN"/>
              </w:rPr>
            </w:pPr>
          </w:p>
          <w:p w14:paraId="70E57C01" w14:textId="597CD9E7" w:rsidR="008F3B4F" w:rsidRDefault="008F3B4F" w:rsidP="008F3B4F">
            <w:pPr>
              <w:pStyle w:val="CRCoverPage"/>
              <w:spacing w:after="0"/>
              <w:rPr>
                <w:lang w:eastAsia="zh-CN"/>
              </w:rPr>
            </w:pPr>
            <w:r>
              <w:rPr>
                <w:lang w:eastAsia="zh-CN"/>
              </w:rPr>
              <w:t>2. Some attribute does not align with its attribute name in the referenced TS, e.g. “</w:t>
            </w:r>
            <w:r w:rsidRPr="000E101B">
              <w:t>Range(s) of SUPIs</w:t>
            </w:r>
            <w:r>
              <w:t xml:space="preserve">” referring to the </w:t>
            </w:r>
            <w:proofErr w:type="spellStart"/>
            <w:r>
              <w:t>supiRangeList</w:t>
            </w:r>
            <w:proofErr w:type="spellEnd"/>
            <w:r>
              <w:t xml:space="preserve"> in </w:t>
            </w:r>
            <w:proofErr w:type="spellStart"/>
            <w:r>
              <w:t>ChfInfo</w:t>
            </w:r>
            <w:proofErr w:type="spellEnd"/>
            <w:r>
              <w:t xml:space="preserve"> defined in TS 29.510</w:t>
            </w:r>
            <w:r>
              <w:rPr>
                <w:lang w:eastAsia="zh-CN"/>
              </w:rPr>
              <w:t xml:space="preserve">. To avoid potential mismatch, it is better to clearly state the attribute name as it is in the referenced TS. </w:t>
            </w:r>
          </w:p>
          <w:p w14:paraId="334ECB99" w14:textId="77777777" w:rsidR="008F3B4F" w:rsidRDefault="008F3B4F" w:rsidP="008F3B4F">
            <w:pPr>
              <w:pStyle w:val="CRCoverPage"/>
              <w:spacing w:after="0"/>
              <w:rPr>
                <w:lang w:eastAsia="zh-CN"/>
              </w:rPr>
            </w:pPr>
          </w:p>
          <w:p w14:paraId="55830D3B" w14:textId="05BF478F" w:rsidR="008F3B4F" w:rsidRDefault="008F3B4F" w:rsidP="008F3B4F">
            <w:pPr>
              <w:pStyle w:val="CRCoverPage"/>
              <w:spacing w:after="0"/>
              <w:rPr>
                <w:lang w:eastAsia="zh-CN"/>
              </w:rPr>
            </w:pPr>
            <w:r>
              <w:rPr>
                <w:lang w:eastAsia="zh-CN"/>
              </w:rPr>
              <w:t xml:space="preserve">3. Errors: </w:t>
            </w:r>
          </w:p>
          <w:p w14:paraId="206229A8" w14:textId="5BD7ECDE" w:rsidR="008F3B4F" w:rsidRDefault="008F3B4F" w:rsidP="008F3B4F">
            <w:pPr>
              <w:pStyle w:val="CRCoverPage"/>
              <w:spacing w:after="0"/>
            </w:pPr>
            <w:r>
              <w:t xml:space="preserve">- </w:t>
            </w:r>
            <w:proofErr w:type="spellStart"/>
            <w:r w:rsidRPr="0015394E">
              <w:t>Nnrf_NFManagement</w:t>
            </w:r>
            <w:r>
              <w:t>_NFRegister</w:t>
            </w:r>
            <w:proofErr w:type="spellEnd"/>
            <w:r w:rsidRPr="0015394E">
              <w:t xml:space="preserve"> </w:t>
            </w:r>
            <w:r>
              <w:t xml:space="preserve">is not a service name defined in TS 29.510, instead </w:t>
            </w:r>
            <w:proofErr w:type="spellStart"/>
            <w:r>
              <w:t>NFRegister</w:t>
            </w:r>
            <w:proofErr w:type="spellEnd"/>
            <w:r>
              <w:t xml:space="preserve"> is one of the operations in the </w:t>
            </w:r>
            <w:proofErr w:type="spellStart"/>
            <w:r w:rsidRPr="0015394E">
              <w:t>Nnrf_NFManagement</w:t>
            </w:r>
            <w:proofErr w:type="spellEnd"/>
            <w:r>
              <w:t xml:space="preserve"> service. The term should be corrected. </w:t>
            </w:r>
          </w:p>
          <w:p w14:paraId="3D74F4CD" w14:textId="77777777" w:rsidR="008F3B4F" w:rsidRDefault="008F3B4F" w:rsidP="008F3B4F">
            <w:pPr>
              <w:pStyle w:val="CRCoverPage"/>
              <w:spacing w:after="0"/>
            </w:pPr>
            <w:r>
              <w:rPr>
                <w:lang w:eastAsia="zh-CN"/>
              </w:rPr>
              <w:t xml:space="preserve">- </w:t>
            </w:r>
            <w:proofErr w:type="spellStart"/>
            <w:r w:rsidRPr="008222AD">
              <w:t>nfServiceSetIdList</w:t>
            </w:r>
            <w:proofErr w:type="spellEnd"/>
            <w:r>
              <w:t xml:space="preserve"> is an attribute in </w:t>
            </w:r>
            <w:proofErr w:type="spellStart"/>
            <w:r>
              <w:t>NFService</w:t>
            </w:r>
            <w:proofErr w:type="spellEnd"/>
            <w:r>
              <w:t xml:space="preserve">, not in </w:t>
            </w:r>
            <w:proofErr w:type="spellStart"/>
            <w:r>
              <w:t>NFProfile</w:t>
            </w:r>
            <w:proofErr w:type="spellEnd"/>
            <w:r>
              <w:t>.</w:t>
            </w:r>
          </w:p>
          <w:p w14:paraId="22D8DBEF" w14:textId="0349B36C" w:rsidR="008F3B4F" w:rsidRPr="00FB4B2B" w:rsidRDefault="008F3B4F" w:rsidP="008F3B4F">
            <w:pPr>
              <w:pStyle w:val="CRCoverPage"/>
              <w:spacing w:after="0"/>
              <w:rPr>
                <w:lang w:eastAsia="zh-CN"/>
              </w:rPr>
            </w:pPr>
          </w:p>
        </w:tc>
      </w:tr>
      <w:tr w:rsidR="008F3B4F" w:rsidRPr="006958F1" w14:paraId="55DAE960" w14:textId="77777777" w:rsidTr="00547111">
        <w:tc>
          <w:tcPr>
            <w:tcW w:w="2694" w:type="dxa"/>
            <w:gridSpan w:val="2"/>
            <w:tcBorders>
              <w:left w:val="single" w:sz="4" w:space="0" w:color="auto"/>
            </w:tcBorders>
          </w:tcPr>
          <w:p w14:paraId="0A8DFF49" w14:textId="77777777" w:rsidR="008F3B4F" w:rsidRPr="00371085" w:rsidRDefault="008F3B4F" w:rsidP="008F3B4F">
            <w:pPr>
              <w:pStyle w:val="CRCoverPage"/>
              <w:spacing w:after="0"/>
              <w:rPr>
                <w:b/>
                <w:i/>
                <w:sz w:val="8"/>
                <w:szCs w:val="8"/>
              </w:rPr>
            </w:pPr>
          </w:p>
        </w:tc>
        <w:tc>
          <w:tcPr>
            <w:tcW w:w="6946" w:type="dxa"/>
            <w:gridSpan w:val="9"/>
            <w:tcBorders>
              <w:right w:val="single" w:sz="4" w:space="0" w:color="auto"/>
            </w:tcBorders>
          </w:tcPr>
          <w:p w14:paraId="04874E7E" w14:textId="77777777" w:rsidR="008F3B4F" w:rsidRPr="000D5A2E" w:rsidRDefault="008F3B4F" w:rsidP="008F3B4F">
            <w:pPr>
              <w:pStyle w:val="CRCoverPage"/>
              <w:spacing w:after="0"/>
              <w:rPr>
                <w:sz w:val="8"/>
                <w:szCs w:val="8"/>
              </w:rPr>
            </w:pPr>
          </w:p>
        </w:tc>
      </w:tr>
      <w:tr w:rsidR="008F3B4F" w:rsidRPr="002A5C63" w14:paraId="1E89FEC9" w14:textId="77777777" w:rsidTr="00E3249D">
        <w:trPr>
          <w:trHeight w:val="235"/>
        </w:trPr>
        <w:tc>
          <w:tcPr>
            <w:tcW w:w="2694" w:type="dxa"/>
            <w:gridSpan w:val="2"/>
            <w:tcBorders>
              <w:left w:val="single" w:sz="4" w:space="0" w:color="auto"/>
            </w:tcBorders>
          </w:tcPr>
          <w:p w14:paraId="4A37EB28" w14:textId="77777777" w:rsidR="008F3B4F" w:rsidRPr="006958F1" w:rsidRDefault="008F3B4F" w:rsidP="008F3B4F">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65CF03EF" w14:textId="1EC1D895" w:rsidR="008F3B4F" w:rsidRDefault="008F3B4F" w:rsidP="008F3B4F">
            <w:pPr>
              <w:pStyle w:val="CRCoverPage"/>
              <w:spacing w:after="0"/>
              <w:ind w:left="54" w:hangingChars="27" w:hanging="54"/>
              <w:rPr>
                <w:lang w:bidi="ar-IQ"/>
              </w:rPr>
            </w:pPr>
            <w:r>
              <w:rPr>
                <w:lang w:bidi="ar-IQ"/>
              </w:rPr>
              <w:t>1. Clarify the query attributes used for NRF based CHF discovery.</w:t>
            </w:r>
          </w:p>
          <w:p w14:paraId="1619BD82" w14:textId="4E3FDE8D" w:rsidR="008F3B4F" w:rsidRDefault="008F3B4F" w:rsidP="008F3B4F">
            <w:pPr>
              <w:pStyle w:val="CRCoverPage"/>
              <w:spacing w:after="0"/>
              <w:ind w:left="54" w:hangingChars="27" w:hanging="54"/>
              <w:rPr>
                <w:lang w:bidi="ar-IQ"/>
              </w:rPr>
            </w:pPr>
            <w:r>
              <w:rPr>
                <w:lang w:bidi="ar-IQ"/>
              </w:rPr>
              <w:t>2. Clarify the attribute used for CHF registration with NRF.</w:t>
            </w:r>
          </w:p>
          <w:p w14:paraId="6ADDF44B" w14:textId="7D52E901" w:rsidR="008F3B4F" w:rsidRDefault="008F3B4F" w:rsidP="008F3B4F">
            <w:pPr>
              <w:pStyle w:val="CRCoverPage"/>
              <w:spacing w:after="0"/>
              <w:ind w:left="54" w:hangingChars="27" w:hanging="54"/>
              <w:rPr>
                <w:lang w:bidi="ar-IQ"/>
              </w:rPr>
            </w:pPr>
            <w:r>
              <w:rPr>
                <w:lang w:bidi="ar-IQ"/>
              </w:rPr>
              <w:t>3. Correct errors identified above.</w:t>
            </w:r>
          </w:p>
          <w:p w14:paraId="5E452ADB" w14:textId="3709E5D8" w:rsidR="008F3B4F" w:rsidRPr="001F1EAC" w:rsidRDefault="008F3B4F" w:rsidP="008F3B4F">
            <w:pPr>
              <w:pStyle w:val="CRCoverPage"/>
              <w:spacing w:after="0"/>
              <w:rPr>
                <w:lang w:bidi="ar-IQ"/>
              </w:rPr>
            </w:pPr>
          </w:p>
        </w:tc>
      </w:tr>
      <w:tr w:rsidR="008F3B4F" w:rsidRPr="006958F1" w14:paraId="20913DA3" w14:textId="77777777" w:rsidTr="00BB763D">
        <w:trPr>
          <w:trHeight w:val="70"/>
        </w:trPr>
        <w:tc>
          <w:tcPr>
            <w:tcW w:w="2694" w:type="dxa"/>
            <w:gridSpan w:val="2"/>
            <w:tcBorders>
              <w:left w:val="single" w:sz="4" w:space="0" w:color="auto"/>
            </w:tcBorders>
          </w:tcPr>
          <w:p w14:paraId="2F0015B9" w14:textId="77777777" w:rsidR="008F3B4F" w:rsidRPr="006958F1" w:rsidRDefault="008F3B4F" w:rsidP="008F3B4F">
            <w:pPr>
              <w:pStyle w:val="CRCoverPage"/>
              <w:spacing w:after="0"/>
              <w:rPr>
                <w:b/>
                <w:i/>
                <w:sz w:val="8"/>
                <w:szCs w:val="8"/>
              </w:rPr>
            </w:pPr>
          </w:p>
        </w:tc>
        <w:tc>
          <w:tcPr>
            <w:tcW w:w="6946" w:type="dxa"/>
            <w:gridSpan w:val="9"/>
            <w:tcBorders>
              <w:right w:val="single" w:sz="4" w:space="0" w:color="auto"/>
            </w:tcBorders>
          </w:tcPr>
          <w:p w14:paraId="314E3698" w14:textId="77777777" w:rsidR="008F3B4F" w:rsidRPr="00BF08C4" w:rsidRDefault="008F3B4F" w:rsidP="008F3B4F">
            <w:pPr>
              <w:pStyle w:val="CRCoverPage"/>
              <w:spacing w:after="0"/>
              <w:rPr>
                <w:sz w:val="8"/>
                <w:szCs w:val="8"/>
              </w:rPr>
            </w:pPr>
          </w:p>
        </w:tc>
      </w:tr>
      <w:tr w:rsidR="008F3B4F" w:rsidRPr="006958F1" w14:paraId="60FA3B30" w14:textId="77777777" w:rsidTr="00547111">
        <w:tc>
          <w:tcPr>
            <w:tcW w:w="2694" w:type="dxa"/>
            <w:gridSpan w:val="2"/>
            <w:tcBorders>
              <w:left w:val="single" w:sz="4" w:space="0" w:color="auto"/>
              <w:bottom w:val="single" w:sz="4" w:space="0" w:color="auto"/>
            </w:tcBorders>
          </w:tcPr>
          <w:p w14:paraId="7EF65693" w14:textId="77777777" w:rsidR="008F3B4F" w:rsidRPr="006958F1" w:rsidRDefault="008F3B4F" w:rsidP="008F3B4F">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01A26535" w:rsidR="008F3B4F" w:rsidRPr="006958F1" w:rsidRDefault="008F3B4F" w:rsidP="008F3B4F">
            <w:pPr>
              <w:pStyle w:val="CRCoverPage"/>
              <w:spacing w:after="0"/>
              <w:rPr>
                <w:lang w:eastAsia="zh-CN"/>
              </w:rPr>
            </w:pPr>
            <w:r>
              <w:rPr>
                <w:lang w:eastAsia="zh-CN"/>
              </w:rPr>
              <w:t>The NRF based CHF registration and discovery procedure is not complete.</w:t>
            </w:r>
          </w:p>
        </w:tc>
      </w:tr>
      <w:tr w:rsidR="008F3B4F" w:rsidRPr="006958F1" w14:paraId="7817BE41" w14:textId="77777777" w:rsidTr="00547111">
        <w:tc>
          <w:tcPr>
            <w:tcW w:w="2694" w:type="dxa"/>
            <w:gridSpan w:val="2"/>
          </w:tcPr>
          <w:p w14:paraId="7ABD96AC" w14:textId="77777777" w:rsidR="008F3B4F" w:rsidRPr="006958F1" w:rsidRDefault="008F3B4F" w:rsidP="008F3B4F">
            <w:pPr>
              <w:pStyle w:val="CRCoverPage"/>
              <w:spacing w:after="0"/>
              <w:rPr>
                <w:b/>
                <w:i/>
                <w:sz w:val="8"/>
                <w:szCs w:val="8"/>
              </w:rPr>
            </w:pPr>
          </w:p>
        </w:tc>
        <w:tc>
          <w:tcPr>
            <w:tcW w:w="6946" w:type="dxa"/>
            <w:gridSpan w:val="9"/>
          </w:tcPr>
          <w:p w14:paraId="564A3673" w14:textId="77777777" w:rsidR="008F3B4F" w:rsidRPr="006958F1" w:rsidRDefault="008F3B4F" w:rsidP="008F3B4F">
            <w:pPr>
              <w:pStyle w:val="CRCoverPage"/>
              <w:spacing w:after="0"/>
              <w:rPr>
                <w:sz w:val="8"/>
                <w:szCs w:val="8"/>
              </w:rPr>
            </w:pPr>
          </w:p>
        </w:tc>
      </w:tr>
      <w:tr w:rsidR="008F3B4F" w:rsidRPr="006958F1" w14:paraId="7A85AA7A" w14:textId="77777777" w:rsidTr="00547111">
        <w:tc>
          <w:tcPr>
            <w:tcW w:w="2694" w:type="dxa"/>
            <w:gridSpan w:val="2"/>
            <w:tcBorders>
              <w:top w:val="single" w:sz="4" w:space="0" w:color="auto"/>
              <w:left w:val="single" w:sz="4" w:space="0" w:color="auto"/>
            </w:tcBorders>
          </w:tcPr>
          <w:p w14:paraId="41EAB3B5" w14:textId="77777777" w:rsidR="008F3B4F" w:rsidRPr="006958F1" w:rsidRDefault="008F3B4F" w:rsidP="008F3B4F">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2CD973ED" w:rsidR="008F3B4F" w:rsidRPr="006958F1" w:rsidRDefault="008F3B4F" w:rsidP="008F3B4F">
            <w:pPr>
              <w:pStyle w:val="CRCoverPage"/>
              <w:spacing w:after="0"/>
              <w:rPr>
                <w:lang w:eastAsia="zh-CN"/>
              </w:rPr>
            </w:pPr>
            <w:r>
              <w:rPr>
                <w:lang w:eastAsia="zh-CN"/>
              </w:rPr>
              <w:t>6.1</w:t>
            </w:r>
          </w:p>
        </w:tc>
      </w:tr>
      <w:tr w:rsidR="008F3B4F" w:rsidRPr="006958F1" w14:paraId="26AF688E" w14:textId="77777777" w:rsidTr="00547111">
        <w:tc>
          <w:tcPr>
            <w:tcW w:w="2694" w:type="dxa"/>
            <w:gridSpan w:val="2"/>
            <w:tcBorders>
              <w:left w:val="single" w:sz="4" w:space="0" w:color="auto"/>
            </w:tcBorders>
          </w:tcPr>
          <w:p w14:paraId="74E9FB16" w14:textId="77777777" w:rsidR="008F3B4F" w:rsidRPr="006958F1" w:rsidRDefault="008F3B4F" w:rsidP="008F3B4F">
            <w:pPr>
              <w:pStyle w:val="CRCoverPage"/>
              <w:spacing w:after="0"/>
              <w:rPr>
                <w:b/>
                <w:i/>
                <w:sz w:val="8"/>
                <w:szCs w:val="8"/>
              </w:rPr>
            </w:pPr>
          </w:p>
        </w:tc>
        <w:tc>
          <w:tcPr>
            <w:tcW w:w="6946" w:type="dxa"/>
            <w:gridSpan w:val="9"/>
            <w:tcBorders>
              <w:right w:val="single" w:sz="4" w:space="0" w:color="auto"/>
            </w:tcBorders>
          </w:tcPr>
          <w:p w14:paraId="4F526311" w14:textId="77777777" w:rsidR="008F3B4F" w:rsidRPr="006958F1" w:rsidRDefault="008F3B4F" w:rsidP="008F3B4F">
            <w:pPr>
              <w:pStyle w:val="CRCoverPage"/>
              <w:spacing w:after="0"/>
              <w:rPr>
                <w:sz w:val="8"/>
                <w:szCs w:val="8"/>
              </w:rPr>
            </w:pPr>
          </w:p>
        </w:tc>
      </w:tr>
      <w:tr w:rsidR="008F3B4F" w:rsidRPr="006958F1" w14:paraId="58A5A913" w14:textId="77777777" w:rsidTr="00547111">
        <w:tc>
          <w:tcPr>
            <w:tcW w:w="2694" w:type="dxa"/>
            <w:gridSpan w:val="2"/>
            <w:tcBorders>
              <w:left w:val="single" w:sz="4" w:space="0" w:color="auto"/>
            </w:tcBorders>
          </w:tcPr>
          <w:p w14:paraId="324AE036" w14:textId="77777777" w:rsidR="008F3B4F" w:rsidRPr="006958F1" w:rsidRDefault="008F3B4F" w:rsidP="008F3B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8F3B4F" w:rsidRPr="006958F1" w:rsidRDefault="008F3B4F" w:rsidP="008F3B4F">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8F3B4F" w:rsidRPr="006958F1" w:rsidRDefault="008F3B4F" w:rsidP="008F3B4F">
            <w:pPr>
              <w:pStyle w:val="CRCoverPage"/>
              <w:spacing w:after="0"/>
              <w:jc w:val="center"/>
              <w:rPr>
                <w:b/>
                <w:caps/>
              </w:rPr>
            </w:pPr>
            <w:r w:rsidRPr="006958F1">
              <w:rPr>
                <w:b/>
                <w:caps/>
              </w:rPr>
              <w:t>N</w:t>
            </w:r>
          </w:p>
        </w:tc>
        <w:tc>
          <w:tcPr>
            <w:tcW w:w="2977" w:type="dxa"/>
            <w:gridSpan w:val="4"/>
          </w:tcPr>
          <w:p w14:paraId="432D69F0" w14:textId="77777777" w:rsidR="008F3B4F" w:rsidRPr="006958F1" w:rsidRDefault="008F3B4F" w:rsidP="008F3B4F">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8F3B4F" w:rsidRPr="006958F1" w:rsidRDefault="008F3B4F" w:rsidP="008F3B4F">
            <w:pPr>
              <w:pStyle w:val="CRCoverPage"/>
              <w:spacing w:after="0"/>
              <w:ind w:left="99"/>
            </w:pPr>
          </w:p>
        </w:tc>
      </w:tr>
      <w:tr w:rsidR="008F3B4F" w:rsidRPr="006958F1" w14:paraId="3E29891A" w14:textId="77777777" w:rsidTr="00547111">
        <w:tc>
          <w:tcPr>
            <w:tcW w:w="2694" w:type="dxa"/>
            <w:gridSpan w:val="2"/>
            <w:tcBorders>
              <w:left w:val="single" w:sz="4" w:space="0" w:color="auto"/>
            </w:tcBorders>
          </w:tcPr>
          <w:p w14:paraId="66541B30" w14:textId="77777777" w:rsidR="008F3B4F" w:rsidRPr="006958F1" w:rsidRDefault="008F3B4F" w:rsidP="008F3B4F">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8F3B4F" w:rsidRPr="006958F1" w:rsidRDefault="008F3B4F" w:rsidP="008F3B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8F3B4F" w:rsidRPr="006958F1" w:rsidRDefault="008F3B4F" w:rsidP="008F3B4F">
            <w:pPr>
              <w:pStyle w:val="CRCoverPage"/>
              <w:spacing w:after="0"/>
              <w:jc w:val="center"/>
              <w:rPr>
                <w:b/>
                <w:caps/>
              </w:rPr>
            </w:pPr>
            <w:r>
              <w:rPr>
                <w:b/>
                <w:caps/>
              </w:rPr>
              <w:t>X</w:t>
            </w:r>
          </w:p>
        </w:tc>
        <w:tc>
          <w:tcPr>
            <w:tcW w:w="2977" w:type="dxa"/>
            <w:gridSpan w:val="4"/>
          </w:tcPr>
          <w:p w14:paraId="19AE8BA4" w14:textId="77777777" w:rsidR="008F3B4F" w:rsidRPr="006958F1" w:rsidRDefault="008F3B4F" w:rsidP="008F3B4F">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8F3B4F" w:rsidRPr="006958F1" w:rsidRDefault="008F3B4F" w:rsidP="008F3B4F">
            <w:pPr>
              <w:pStyle w:val="CRCoverPage"/>
              <w:spacing w:after="0"/>
              <w:ind w:left="99"/>
            </w:pPr>
            <w:r w:rsidRPr="006958F1">
              <w:t xml:space="preserve">TS/TR ... CR ... </w:t>
            </w:r>
          </w:p>
        </w:tc>
      </w:tr>
      <w:tr w:rsidR="008F3B4F" w:rsidRPr="006958F1" w14:paraId="5493AEA9" w14:textId="77777777" w:rsidTr="00547111">
        <w:tc>
          <w:tcPr>
            <w:tcW w:w="2694" w:type="dxa"/>
            <w:gridSpan w:val="2"/>
            <w:tcBorders>
              <w:left w:val="single" w:sz="4" w:space="0" w:color="auto"/>
            </w:tcBorders>
          </w:tcPr>
          <w:p w14:paraId="5A7D7D04" w14:textId="77777777" w:rsidR="008F3B4F" w:rsidRPr="006958F1" w:rsidRDefault="008F3B4F" w:rsidP="008F3B4F">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8F3B4F" w:rsidRPr="006958F1" w:rsidRDefault="008F3B4F" w:rsidP="008F3B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8F3B4F" w:rsidRPr="006958F1" w:rsidRDefault="008F3B4F" w:rsidP="008F3B4F">
            <w:pPr>
              <w:pStyle w:val="CRCoverPage"/>
              <w:spacing w:after="0"/>
              <w:jc w:val="center"/>
              <w:rPr>
                <w:b/>
                <w:caps/>
              </w:rPr>
            </w:pPr>
            <w:r>
              <w:rPr>
                <w:b/>
                <w:caps/>
              </w:rPr>
              <w:t>X</w:t>
            </w:r>
          </w:p>
        </w:tc>
        <w:tc>
          <w:tcPr>
            <w:tcW w:w="2977" w:type="dxa"/>
            <w:gridSpan w:val="4"/>
          </w:tcPr>
          <w:p w14:paraId="5E3A755B" w14:textId="77777777" w:rsidR="008F3B4F" w:rsidRPr="006958F1" w:rsidRDefault="008F3B4F" w:rsidP="008F3B4F">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8F3B4F" w:rsidRPr="006958F1" w:rsidRDefault="008F3B4F" w:rsidP="008F3B4F">
            <w:pPr>
              <w:pStyle w:val="CRCoverPage"/>
              <w:spacing w:after="0"/>
              <w:ind w:left="99"/>
            </w:pPr>
            <w:r w:rsidRPr="006958F1">
              <w:t xml:space="preserve">TS/TR ... CR ... </w:t>
            </w:r>
          </w:p>
        </w:tc>
      </w:tr>
      <w:tr w:rsidR="008F3B4F" w:rsidRPr="006958F1" w14:paraId="6CF9BD20" w14:textId="77777777" w:rsidTr="00547111">
        <w:tc>
          <w:tcPr>
            <w:tcW w:w="2694" w:type="dxa"/>
            <w:gridSpan w:val="2"/>
            <w:tcBorders>
              <w:left w:val="single" w:sz="4" w:space="0" w:color="auto"/>
            </w:tcBorders>
          </w:tcPr>
          <w:p w14:paraId="40A07464" w14:textId="77777777" w:rsidR="008F3B4F" w:rsidRPr="006958F1" w:rsidRDefault="008F3B4F" w:rsidP="008F3B4F">
            <w:pPr>
              <w:pStyle w:val="CRCoverPage"/>
              <w:spacing w:after="0"/>
              <w:rPr>
                <w:b/>
                <w:i/>
              </w:rPr>
            </w:pPr>
            <w:r w:rsidRPr="006958F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8F3B4F" w:rsidRPr="006958F1" w:rsidRDefault="008F3B4F" w:rsidP="008F3B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8F3B4F" w:rsidRPr="006958F1" w:rsidRDefault="008F3B4F" w:rsidP="008F3B4F">
            <w:pPr>
              <w:pStyle w:val="CRCoverPage"/>
              <w:spacing w:after="0"/>
              <w:jc w:val="center"/>
              <w:rPr>
                <w:b/>
                <w:caps/>
              </w:rPr>
            </w:pPr>
            <w:r>
              <w:rPr>
                <w:b/>
                <w:caps/>
              </w:rPr>
              <w:t>X</w:t>
            </w:r>
          </w:p>
        </w:tc>
        <w:tc>
          <w:tcPr>
            <w:tcW w:w="2977" w:type="dxa"/>
            <w:gridSpan w:val="4"/>
          </w:tcPr>
          <w:p w14:paraId="748DCA34" w14:textId="77777777" w:rsidR="008F3B4F" w:rsidRPr="006958F1" w:rsidRDefault="008F3B4F" w:rsidP="008F3B4F">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8F3B4F" w:rsidRPr="006958F1" w:rsidRDefault="008F3B4F" w:rsidP="008F3B4F">
            <w:pPr>
              <w:pStyle w:val="CRCoverPage"/>
              <w:spacing w:after="0"/>
              <w:ind w:left="99"/>
            </w:pPr>
            <w:r w:rsidRPr="006958F1">
              <w:t>TS</w:t>
            </w:r>
            <w:r>
              <w:rPr>
                <w:rFonts w:hint="eastAsia"/>
                <w:lang w:eastAsia="zh-CN"/>
              </w:rPr>
              <w:t>/</w:t>
            </w:r>
            <w:r>
              <w:rPr>
                <w:lang w:eastAsia="zh-CN"/>
              </w:rPr>
              <w:t xml:space="preserve">TR … </w:t>
            </w:r>
            <w:r w:rsidRPr="006958F1">
              <w:t>CR</w:t>
            </w:r>
            <w:r>
              <w:t xml:space="preserve">   </w:t>
            </w:r>
            <w:r w:rsidRPr="006958F1">
              <w:t xml:space="preserve"> </w:t>
            </w:r>
          </w:p>
        </w:tc>
      </w:tr>
      <w:tr w:rsidR="008F3B4F" w:rsidRPr="006958F1" w14:paraId="63E2A69F" w14:textId="77777777" w:rsidTr="008863B9">
        <w:tc>
          <w:tcPr>
            <w:tcW w:w="2694" w:type="dxa"/>
            <w:gridSpan w:val="2"/>
            <w:tcBorders>
              <w:left w:val="single" w:sz="4" w:space="0" w:color="auto"/>
            </w:tcBorders>
          </w:tcPr>
          <w:p w14:paraId="43D95C8D" w14:textId="77777777" w:rsidR="008F3B4F" w:rsidRPr="006958F1" w:rsidRDefault="008F3B4F" w:rsidP="008F3B4F">
            <w:pPr>
              <w:pStyle w:val="CRCoverPage"/>
              <w:spacing w:after="0"/>
              <w:rPr>
                <w:b/>
                <w:i/>
              </w:rPr>
            </w:pPr>
          </w:p>
        </w:tc>
        <w:tc>
          <w:tcPr>
            <w:tcW w:w="6946" w:type="dxa"/>
            <w:gridSpan w:val="9"/>
            <w:tcBorders>
              <w:right w:val="single" w:sz="4" w:space="0" w:color="auto"/>
            </w:tcBorders>
          </w:tcPr>
          <w:p w14:paraId="04C064AB" w14:textId="77777777" w:rsidR="008F3B4F" w:rsidRPr="006958F1" w:rsidRDefault="008F3B4F" w:rsidP="008F3B4F">
            <w:pPr>
              <w:pStyle w:val="CRCoverPage"/>
              <w:spacing w:after="0"/>
            </w:pPr>
          </w:p>
        </w:tc>
      </w:tr>
      <w:tr w:rsidR="008F3B4F" w:rsidRPr="006958F1" w14:paraId="00C4F6F5" w14:textId="77777777" w:rsidTr="008863B9">
        <w:tc>
          <w:tcPr>
            <w:tcW w:w="2694" w:type="dxa"/>
            <w:gridSpan w:val="2"/>
            <w:tcBorders>
              <w:left w:val="single" w:sz="4" w:space="0" w:color="auto"/>
              <w:bottom w:val="single" w:sz="4" w:space="0" w:color="auto"/>
            </w:tcBorders>
          </w:tcPr>
          <w:p w14:paraId="091F0BF0" w14:textId="77777777" w:rsidR="008F3B4F" w:rsidRPr="006958F1" w:rsidRDefault="008F3B4F" w:rsidP="008F3B4F">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8F3B4F" w:rsidRPr="006958F1" w:rsidRDefault="008F3B4F" w:rsidP="008F3B4F">
            <w:pPr>
              <w:pStyle w:val="CRCoverPage"/>
              <w:spacing w:after="0"/>
              <w:ind w:left="100"/>
            </w:pPr>
          </w:p>
        </w:tc>
      </w:tr>
      <w:tr w:rsidR="008F3B4F" w:rsidRPr="006958F1" w14:paraId="5390FFAE" w14:textId="77777777" w:rsidTr="008863B9">
        <w:tc>
          <w:tcPr>
            <w:tcW w:w="2694" w:type="dxa"/>
            <w:gridSpan w:val="2"/>
            <w:tcBorders>
              <w:top w:val="single" w:sz="4" w:space="0" w:color="auto"/>
              <w:bottom w:val="single" w:sz="4" w:space="0" w:color="auto"/>
            </w:tcBorders>
          </w:tcPr>
          <w:p w14:paraId="1F42C1D0" w14:textId="77777777" w:rsidR="008F3B4F" w:rsidRPr="006958F1" w:rsidRDefault="008F3B4F" w:rsidP="008F3B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F3B4F" w:rsidRPr="006958F1" w:rsidRDefault="008F3B4F" w:rsidP="008F3B4F">
            <w:pPr>
              <w:pStyle w:val="CRCoverPage"/>
              <w:spacing w:after="0"/>
              <w:ind w:left="100"/>
              <w:rPr>
                <w:sz w:val="8"/>
                <w:szCs w:val="8"/>
              </w:rPr>
            </w:pPr>
          </w:p>
        </w:tc>
      </w:tr>
      <w:tr w:rsidR="008F3B4F"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F3B4F" w:rsidRPr="006958F1" w:rsidRDefault="008F3B4F" w:rsidP="008F3B4F">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3FDF1A50" w:rsidR="008F3B4F" w:rsidRPr="006958F1" w:rsidRDefault="008F3B4F" w:rsidP="008F3B4F">
            <w:pPr>
              <w:pStyle w:val="CRCoverPage"/>
              <w:spacing w:after="0"/>
              <w:ind w:left="100"/>
              <w:rPr>
                <w:lang w:eastAsia="zh-CN"/>
              </w:rPr>
            </w:pPr>
            <w:r>
              <w:rPr>
                <w:lang w:eastAsia="zh-CN"/>
              </w:rPr>
              <w:t>Revision of S5-244010</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7A7E2A22" w14:textId="77777777" w:rsidR="00904A94" w:rsidRPr="00A06DE9" w:rsidRDefault="00904A94" w:rsidP="00904A94">
      <w:pPr>
        <w:pStyle w:val="2"/>
      </w:pPr>
      <w:bookmarkStart w:id="4" w:name="_Toc20212993"/>
      <w:bookmarkStart w:id="5" w:name="_Toc27668408"/>
      <w:bookmarkStart w:id="6" w:name="_Toc44668309"/>
      <w:bookmarkStart w:id="7" w:name="_Toc58836869"/>
      <w:bookmarkStart w:id="8" w:name="_Toc58837876"/>
      <w:bookmarkStart w:id="9" w:name="_Toc162447045"/>
      <w:bookmarkStart w:id="10" w:name="_Toc20212988"/>
      <w:bookmarkStart w:id="11" w:name="_Toc27668403"/>
      <w:bookmarkStart w:id="12" w:name="_Toc44668304"/>
      <w:bookmarkStart w:id="13" w:name="_Toc58836864"/>
      <w:bookmarkStart w:id="14" w:name="_Toc58837871"/>
      <w:bookmarkStart w:id="15" w:name="_Toc90628291"/>
      <w:r w:rsidRPr="00A06DE9">
        <w:t>6.1</w:t>
      </w:r>
      <w:r w:rsidRPr="00A06DE9">
        <w:tab/>
      </w:r>
      <w:r w:rsidRPr="00A06DE9">
        <w:rPr>
          <w:rFonts w:hint="eastAsia"/>
        </w:rPr>
        <w:t xml:space="preserve">NF </w:t>
      </w:r>
      <w:r>
        <w:t>s</w:t>
      </w:r>
      <w:r w:rsidRPr="00A06DE9">
        <w:rPr>
          <w:rFonts w:hint="eastAsia"/>
        </w:rPr>
        <w:t xml:space="preserve">ervice </w:t>
      </w:r>
      <w:r>
        <w:t>f</w:t>
      </w:r>
      <w:r w:rsidRPr="00A06DE9">
        <w:rPr>
          <w:rFonts w:hint="eastAsia"/>
        </w:rPr>
        <w:t>ramework</w:t>
      </w:r>
    </w:p>
    <w:p w14:paraId="5523668B" w14:textId="77777777" w:rsidR="00904A94" w:rsidRPr="00A06DE9" w:rsidRDefault="00904A94" w:rsidP="00904A94">
      <w:pPr>
        <w:rPr>
          <w:lang w:eastAsia="zh-CN"/>
        </w:rPr>
      </w:pPr>
      <w:r w:rsidRPr="00A06DE9">
        <w:rPr>
          <w:rFonts w:hint="eastAsia"/>
          <w:lang w:eastAsia="zh-CN"/>
        </w:rPr>
        <w:t xml:space="preserve">5G Charging Function supports to interact with NRF, as </w:t>
      </w:r>
      <w:r>
        <w:rPr>
          <w:lang w:eastAsia="zh-CN"/>
        </w:rPr>
        <w:t xml:space="preserve">specified </w:t>
      </w:r>
      <w:r w:rsidRPr="00A06DE9">
        <w:rPr>
          <w:rFonts w:hint="eastAsia"/>
          <w:lang w:eastAsia="zh-CN"/>
        </w:rPr>
        <w:t>in clause 7.1 of</w:t>
      </w:r>
      <w:r w:rsidRPr="00A06DE9">
        <w:rPr>
          <w:lang w:eastAsia="zh-CN"/>
        </w:rPr>
        <w:t> </w:t>
      </w:r>
      <w:r w:rsidRPr="00A06DE9">
        <w:rPr>
          <w:rFonts w:hint="eastAsia"/>
          <w:lang w:eastAsia="zh-CN"/>
        </w:rPr>
        <w:t>TS</w:t>
      </w:r>
      <w:r w:rsidRPr="00A06DE9">
        <w:rPr>
          <w:lang w:eastAsia="zh-CN"/>
        </w:rPr>
        <w:t> </w:t>
      </w:r>
      <w:r w:rsidRPr="00A06DE9">
        <w:rPr>
          <w:rFonts w:hint="eastAsia"/>
          <w:lang w:eastAsia="zh-CN"/>
        </w:rPr>
        <w:t>23.501</w:t>
      </w:r>
      <w:r w:rsidRPr="00A06DE9">
        <w:rPr>
          <w:lang w:eastAsia="zh-CN"/>
        </w:rPr>
        <w:t> </w:t>
      </w:r>
      <w:r w:rsidRPr="00A06DE9">
        <w:rPr>
          <w:rFonts w:hint="eastAsia"/>
          <w:lang w:eastAsia="zh-CN"/>
        </w:rPr>
        <w:t>[</w:t>
      </w:r>
      <w:r w:rsidRPr="00A06DE9">
        <w:t>201</w:t>
      </w:r>
      <w:r w:rsidRPr="00A06DE9">
        <w:rPr>
          <w:rFonts w:hint="eastAsia"/>
          <w:lang w:eastAsia="zh-CN"/>
        </w:rPr>
        <w:t>] and</w:t>
      </w:r>
      <w:r w:rsidRPr="002209EC">
        <w:rPr>
          <w:lang w:eastAsia="zh-CN"/>
        </w:rPr>
        <w:t xml:space="preserve"> </w:t>
      </w:r>
      <w:r>
        <w:rPr>
          <w:lang w:eastAsia="zh-CN"/>
        </w:rPr>
        <w:t>clauses 4.17 and 5.2.7 of TS 23.502 [</w:t>
      </w:r>
      <w:r>
        <w:t>202</w:t>
      </w:r>
      <w:r>
        <w:rPr>
          <w:lang w:eastAsia="zh-CN"/>
        </w:rPr>
        <w:t>]</w:t>
      </w:r>
      <w:r w:rsidRPr="00DA654F">
        <w:rPr>
          <w:lang w:eastAsia="zh-CN"/>
        </w:rPr>
        <w:t xml:space="preserve"> </w:t>
      </w:r>
      <w:r w:rsidRPr="00A06DE9">
        <w:rPr>
          <w:lang w:eastAsia="zh-CN"/>
        </w:rPr>
        <w:t>to enable following functionalit</w:t>
      </w:r>
      <w:r>
        <w:rPr>
          <w:lang w:eastAsia="zh-CN"/>
        </w:rPr>
        <w:t>ies</w:t>
      </w:r>
      <w:r w:rsidRPr="00A06DE9">
        <w:rPr>
          <w:lang w:eastAsia="zh-CN"/>
        </w:rPr>
        <w:t>:</w:t>
      </w:r>
    </w:p>
    <w:p w14:paraId="4A21B6A4" w14:textId="77777777" w:rsidR="00904A94" w:rsidRPr="00F20DCA" w:rsidRDefault="00904A94" w:rsidP="00904A94">
      <w:pPr>
        <w:pStyle w:val="B10"/>
      </w:pPr>
      <w:r w:rsidRPr="00A06DE9">
        <w:t>-</w:t>
      </w:r>
      <w:r w:rsidRPr="00A06DE9">
        <w:tab/>
      </w:r>
      <w:r>
        <w:t xml:space="preserve">CHF </w:t>
      </w:r>
      <w:r w:rsidRPr="00AC4530">
        <w:t xml:space="preserve">instance(s) </w:t>
      </w:r>
      <w:r>
        <w:t>r</w:t>
      </w:r>
      <w:r w:rsidRPr="00A06DE9">
        <w:rPr>
          <w:rFonts w:hint="eastAsia"/>
        </w:rPr>
        <w:t>egist</w:t>
      </w:r>
      <w:r>
        <w:t>ration</w:t>
      </w:r>
      <w:r w:rsidRPr="00AC4530">
        <w:t>, CHF service(s) instance(s) registration in a CHF instance</w:t>
      </w:r>
      <w:r>
        <w:t>.</w:t>
      </w:r>
    </w:p>
    <w:p w14:paraId="0A688ABF" w14:textId="77777777" w:rsidR="00904A94" w:rsidRPr="00A06DE9" w:rsidRDefault="00904A94" w:rsidP="00904A94">
      <w:pPr>
        <w:pStyle w:val="B10"/>
      </w:pPr>
      <w:r>
        <w:t>-</w:t>
      </w:r>
      <w:r>
        <w:tab/>
        <w:t xml:space="preserve">CHF </w:t>
      </w:r>
      <w:r w:rsidRPr="00AC4530">
        <w:t xml:space="preserve">instance(s) </w:t>
      </w:r>
      <w:r>
        <w:t>update</w:t>
      </w:r>
      <w:r w:rsidRPr="00AC4530">
        <w:t>, CHF service(s) instance(s) update in a CHF instance</w:t>
      </w:r>
      <w:r>
        <w:t>.</w:t>
      </w:r>
      <w:r w:rsidRPr="00A06DE9">
        <w:rPr>
          <w:rFonts w:hint="eastAsia"/>
        </w:rPr>
        <w:t xml:space="preserve"> </w:t>
      </w:r>
    </w:p>
    <w:p w14:paraId="679F7AB4" w14:textId="77777777" w:rsidR="00904A94" w:rsidRPr="00A06DE9" w:rsidRDefault="00904A94" w:rsidP="00904A94">
      <w:pPr>
        <w:pStyle w:val="B10"/>
      </w:pPr>
      <w:r w:rsidRPr="00A06DE9">
        <w:t>-</w:t>
      </w:r>
      <w:r w:rsidRPr="00A06DE9">
        <w:tab/>
      </w:r>
      <w:r>
        <w:t xml:space="preserve">CHF </w:t>
      </w:r>
      <w:r w:rsidRPr="00AC4530">
        <w:t xml:space="preserve">instance(s) </w:t>
      </w:r>
      <w:r>
        <w:t>d</w:t>
      </w:r>
      <w:r w:rsidRPr="00A06DE9">
        <w:rPr>
          <w:rFonts w:hint="eastAsia"/>
        </w:rPr>
        <w:t>eregist</w:t>
      </w:r>
      <w:r>
        <w:t>ration.</w:t>
      </w:r>
    </w:p>
    <w:p w14:paraId="6C3349DE" w14:textId="77777777" w:rsidR="00904A94" w:rsidRDefault="00904A94" w:rsidP="00904A94">
      <w:pPr>
        <w:pStyle w:val="B10"/>
      </w:pPr>
      <w:r w:rsidRPr="00A06DE9">
        <w:t>-</w:t>
      </w:r>
      <w:r w:rsidRPr="00A06DE9">
        <w:tab/>
      </w:r>
      <w:r>
        <w:t xml:space="preserve">CHF </w:t>
      </w:r>
      <w:r w:rsidRPr="00AC4530">
        <w:t xml:space="preserve">instance(s) and CHF service(s) instance(s) </w:t>
      </w:r>
      <w:r>
        <w:t>d</w:t>
      </w:r>
      <w:r w:rsidRPr="00A06DE9">
        <w:rPr>
          <w:rFonts w:hint="eastAsia"/>
        </w:rPr>
        <w:t>iscovery</w:t>
      </w:r>
      <w:r>
        <w:t xml:space="preserve"> by CHF service consumer.</w:t>
      </w:r>
      <w:r w:rsidRPr="002209EC">
        <w:t xml:space="preserve"> </w:t>
      </w:r>
    </w:p>
    <w:p w14:paraId="06A5BADE" w14:textId="77777777" w:rsidR="00904A94" w:rsidRDefault="00904A94" w:rsidP="00904A94">
      <w:pPr>
        <w:rPr>
          <w:lang w:eastAsia="zh-CN"/>
        </w:rPr>
      </w:pPr>
      <w:r>
        <w:rPr>
          <w:rFonts w:eastAsia="宋体"/>
          <w:lang w:eastAsia="zh-CN"/>
        </w:rPr>
        <w:t xml:space="preserve">The services </w:t>
      </w:r>
      <w:r>
        <w:rPr>
          <w:lang w:eastAsia="zh-CN"/>
        </w:rPr>
        <w:t>specified in clause 7.2.6 TS 23.501</w:t>
      </w:r>
      <w:r w:rsidRPr="00A06DE9">
        <w:rPr>
          <w:lang w:eastAsia="zh-CN"/>
        </w:rPr>
        <w:t> </w:t>
      </w:r>
      <w:r w:rsidRPr="00A06DE9">
        <w:rPr>
          <w:rFonts w:hint="eastAsia"/>
          <w:lang w:eastAsia="zh-CN"/>
        </w:rPr>
        <w:t>[</w:t>
      </w:r>
      <w:r w:rsidRPr="00A06DE9">
        <w:t>201</w:t>
      </w:r>
      <w:r w:rsidRPr="00A06DE9">
        <w:rPr>
          <w:rFonts w:hint="eastAsia"/>
          <w:lang w:eastAsia="zh-CN"/>
        </w:rPr>
        <w:t xml:space="preserve">] </w:t>
      </w:r>
      <w:r>
        <w:rPr>
          <w:lang w:eastAsia="zh-CN"/>
        </w:rPr>
        <w:t xml:space="preserve">may be used and the interaction </w:t>
      </w:r>
      <w:r>
        <w:t>is described in TS 29.510 [300]</w:t>
      </w:r>
      <w:r>
        <w:rPr>
          <w:lang w:eastAsia="zh-CN"/>
        </w:rPr>
        <w:t>:</w:t>
      </w:r>
    </w:p>
    <w:p w14:paraId="1EFE9BCF" w14:textId="77777777" w:rsidR="00904A94" w:rsidRDefault="00904A94" w:rsidP="00904A94">
      <w:pPr>
        <w:pStyle w:val="B10"/>
      </w:pPr>
      <w:r>
        <w:t>-</w:t>
      </w:r>
      <w:r>
        <w:tab/>
      </w:r>
      <w:proofErr w:type="spellStart"/>
      <w:r w:rsidRPr="00294AE7">
        <w:t>Nnrf_NFManagement</w:t>
      </w:r>
      <w:proofErr w:type="spellEnd"/>
      <w:r>
        <w:t>.</w:t>
      </w:r>
    </w:p>
    <w:p w14:paraId="28AC20C7" w14:textId="77777777" w:rsidR="00904A94" w:rsidRDefault="00904A94" w:rsidP="00904A94">
      <w:pPr>
        <w:pStyle w:val="B10"/>
      </w:pPr>
      <w:r>
        <w:t>-</w:t>
      </w:r>
      <w:r>
        <w:tab/>
      </w:r>
      <w:proofErr w:type="spellStart"/>
      <w:r>
        <w:t>Nnrf_NFDiscovery</w:t>
      </w:r>
      <w:proofErr w:type="spellEnd"/>
      <w:r>
        <w:t>.</w:t>
      </w:r>
    </w:p>
    <w:p w14:paraId="6E723E31" w14:textId="77777777" w:rsidR="00904A94" w:rsidRDefault="00904A94" w:rsidP="00904A94">
      <w:pPr>
        <w:pStyle w:val="B10"/>
      </w:pPr>
      <w:r>
        <w:t>-</w:t>
      </w:r>
      <w:r>
        <w:tab/>
      </w:r>
      <w:proofErr w:type="spellStart"/>
      <w:r>
        <w:t>Nnrf_AccessToken</w:t>
      </w:r>
      <w:proofErr w:type="spellEnd"/>
      <w:r>
        <w:t xml:space="preserve">. </w:t>
      </w:r>
    </w:p>
    <w:p w14:paraId="2FC8DE14" w14:textId="5C6520DA" w:rsidR="00904A94" w:rsidRDefault="00904A94" w:rsidP="00904A94">
      <w:r w:rsidRPr="0015394E">
        <w:t xml:space="preserve">The </w:t>
      </w:r>
      <w:proofErr w:type="spellStart"/>
      <w:r w:rsidRPr="0015394E">
        <w:t>Nnrf_NFManagement</w:t>
      </w:r>
      <w:proofErr w:type="spellEnd"/>
      <w:del w:id="16" w:author="Huawei" w:date="2024-08-02T15:45:00Z">
        <w:r w:rsidRPr="0015394E" w:rsidDel="00904A94">
          <w:delText>_NFRegister</w:delText>
        </w:r>
      </w:del>
      <w:r w:rsidRPr="0015394E">
        <w:t xml:space="preserve"> </w:t>
      </w:r>
      <w:r>
        <w:t>service invoked</w:t>
      </w:r>
      <w:r w:rsidRPr="0015394E">
        <w:t xml:space="preserve"> by CHF</w:t>
      </w:r>
      <w:r>
        <w:t xml:space="preserve"> for CHF</w:t>
      </w:r>
      <w:r w:rsidRPr="00AC4530">
        <w:t xml:space="preserve"> instance(s) and CHF service(s) instance(s)</w:t>
      </w:r>
      <w:r>
        <w:t xml:space="preserve"> registration</w:t>
      </w:r>
      <w:r w:rsidRPr="0015394E">
        <w:t xml:space="preserve"> </w:t>
      </w:r>
      <w:r w:rsidRPr="009B0A11">
        <w:rPr>
          <w:rFonts w:eastAsia="宋体"/>
          <w:lang w:eastAsia="zh-CN"/>
        </w:rPr>
        <w:t>described in the TS 29.510 [300]</w:t>
      </w:r>
      <w:r>
        <w:rPr>
          <w:rFonts w:eastAsia="宋体"/>
          <w:lang w:eastAsia="zh-CN"/>
        </w:rPr>
        <w:t xml:space="preserve"> </w:t>
      </w:r>
      <w:r>
        <w:t xml:space="preserve">may </w:t>
      </w:r>
      <w:r w:rsidRPr="0015394E">
        <w:t>include</w:t>
      </w:r>
      <w:r>
        <w:t xml:space="preserve"> in particular:</w:t>
      </w:r>
    </w:p>
    <w:p w14:paraId="47FC7DE8" w14:textId="2C9487BE" w:rsidR="00904A94" w:rsidRPr="000E101B" w:rsidRDefault="00904A94" w:rsidP="00904A94">
      <w:pPr>
        <w:pStyle w:val="B10"/>
      </w:pPr>
      <w:r w:rsidRPr="000E101B">
        <w:t>-</w:t>
      </w:r>
      <w:r w:rsidRPr="000E101B">
        <w:tab/>
        <w:t xml:space="preserve">The attributes in </w:t>
      </w:r>
      <w:proofErr w:type="spellStart"/>
      <w:r w:rsidRPr="008222AD">
        <w:rPr>
          <w:lang w:eastAsia="zh-CN"/>
        </w:rPr>
        <w:t>ChfInfo</w:t>
      </w:r>
      <w:proofErr w:type="spellEnd"/>
      <w:r w:rsidRPr="008222AD">
        <w:rPr>
          <w:lang w:eastAsia="zh-CN"/>
        </w:rPr>
        <w:t xml:space="preserve"> in </w:t>
      </w:r>
      <w:proofErr w:type="spellStart"/>
      <w:ins w:id="17" w:author="Huawei" w:date="2024-08-02T15:46:00Z">
        <w:r>
          <w:rPr>
            <w:rFonts w:eastAsia="Times New Roman"/>
            <w:lang w:val="x-none" w:eastAsia="zh-CN"/>
          </w:rPr>
          <w:t>NFProfile</w:t>
        </w:r>
      </w:ins>
      <w:proofErr w:type="spellEnd"/>
      <w:del w:id="18" w:author="Huawei" w:date="2024-08-02T15:46:00Z">
        <w:r w:rsidRPr="008222AD" w:rsidDel="00904A94">
          <w:rPr>
            <w:lang w:eastAsia="zh-CN"/>
          </w:rPr>
          <w:delText>NF Profile</w:delText>
        </w:r>
      </w:del>
      <w:r w:rsidRPr="008222AD">
        <w:rPr>
          <w:lang w:eastAsia="zh-CN"/>
        </w:rPr>
        <w:t>, as defined in clause 6.1.6.2.32</w:t>
      </w:r>
      <w:r w:rsidRPr="000E101B">
        <w:t>.</w:t>
      </w:r>
    </w:p>
    <w:p w14:paraId="707965E5" w14:textId="27A26D9C" w:rsidR="006F6DEB" w:rsidRDefault="00904A94" w:rsidP="00904A94">
      <w:pPr>
        <w:pStyle w:val="B10"/>
        <w:rPr>
          <w:ins w:id="19" w:author="Huawei" w:date="2024-08-02T16:01:00Z"/>
        </w:rPr>
      </w:pPr>
      <w:r w:rsidRPr="000E101B">
        <w:t>-</w:t>
      </w:r>
      <w:r w:rsidRPr="000E101B">
        <w:tab/>
        <w:t xml:space="preserve">The common attributes in </w:t>
      </w:r>
      <w:proofErr w:type="spellStart"/>
      <w:ins w:id="20" w:author="Huawei" w:date="2024-08-02T16:01:00Z">
        <w:r w:rsidR="006F6DEB">
          <w:rPr>
            <w:rFonts w:eastAsia="Times New Roman"/>
            <w:lang w:val="x-none" w:eastAsia="zh-CN"/>
          </w:rPr>
          <w:t>NFProfile</w:t>
        </w:r>
      </w:ins>
      <w:proofErr w:type="spellEnd"/>
      <w:del w:id="21" w:author="Huawei" w:date="2024-08-02T16:01:00Z">
        <w:r w:rsidRPr="000E101B" w:rsidDel="006F6DEB">
          <w:delText>NF Profile</w:delText>
        </w:r>
      </w:del>
      <w:r w:rsidRPr="000E101B">
        <w:t xml:space="preserve">, as defined </w:t>
      </w:r>
      <w:r w:rsidRPr="008222AD">
        <w:t>in clause 6.1.6.2.2</w:t>
      </w:r>
      <w:ins w:id="22" w:author="Huawei" w:date="2024-08-02T16:01:00Z">
        <w:r w:rsidR="006F6DEB">
          <w:t>.</w:t>
        </w:r>
      </w:ins>
    </w:p>
    <w:p w14:paraId="3C77028D" w14:textId="681BAFAB" w:rsidR="00904A94" w:rsidRPr="00F20DCA" w:rsidRDefault="006F6DEB" w:rsidP="00904A94">
      <w:pPr>
        <w:pStyle w:val="B10"/>
      </w:pPr>
      <w:ins w:id="23" w:author="Huawei" w:date="2024-08-02T16:01:00Z">
        <w:r>
          <w:t>-</w:t>
        </w:r>
        <w:r>
          <w:tab/>
          <w:t xml:space="preserve">The </w:t>
        </w:r>
        <w:r w:rsidRPr="000E101B">
          <w:t xml:space="preserve">attributes in </w:t>
        </w:r>
        <w:proofErr w:type="spellStart"/>
        <w:r w:rsidRPr="000E101B">
          <w:t>NF</w:t>
        </w:r>
        <w:r>
          <w:rPr>
            <w:rFonts w:hint="eastAsia"/>
            <w:lang w:eastAsia="zh-CN"/>
          </w:rPr>
          <w:t>Service</w:t>
        </w:r>
        <w:proofErr w:type="spellEnd"/>
        <w:r w:rsidRPr="000E101B">
          <w:t xml:space="preserve">, as defined </w:t>
        </w:r>
        <w:r w:rsidRPr="008222AD">
          <w:t>in clause 6.1.6.2.</w:t>
        </w:r>
        <w:r>
          <w:t>3</w:t>
        </w:r>
        <w:r w:rsidRPr="008222AD">
          <w:t>,</w:t>
        </w:r>
        <w:r>
          <w:t xml:space="preserve"> </w:t>
        </w:r>
      </w:ins>
      <w:proofErr w:type="spellStart"/>
      <w:r w:rsidR="00904A94" w:rsidRPr="008222AD">
        <w:t>nfServiceSetIdList</w:t>
      </w:r>
      <w:proofErr w:type="spellEnd"/>
      <w:r w:rsidR="00904A94" w:rsidRPr="008222AD">
        <w:t xml:space="preserve"> that identifies the CHF service set ID.</w:t>
      </w:r>
    </w:p>
    <w:p w14:paraId="47A5C3FC" w14:textId="4267759F" w:rsidR="008479FB" w:rsidRDefault="00904A94" w:rsidP="00E16760">
      <w:pPr>
        <w:rPr>
          <w:ins w:id="24" w:author="Huawei" w:date="2024-08-02T16:00:00Z"/>
        </w:rPr>
      </w:pPr>
      <w:del w:id="25" w:author="Huawei" w:date="2024-08-02T16:00:00Z">
        <w:r w:rsidDel="008479FB">
          <w:rPr>
            <w:lang w:eastAsia="zh-CN"/>
          </w:rPr>
          <w:delText>These parameters may also be used by CHF</w:delText>
        </w:r>
        <w:r w:rsidRPr="00050CA8" w:rsidDel="008479FB">
          <w:rPr>
            <w:lang w:eastAsia="zh-CN"/>
          </w:rPr>
          <w:delText xml:space="preserve"> </w:delText>
        </w:r>
        <w:r w:rsidRPr="00050CA8" w:rsidDel="008479FB">
          <w:delText>service</w:delText>
        </w:r>
        <w:r w:rsidRPr="00050CA8" w:rsidDel="008479FB">
          <w:rPr>
            <w:lang w:eastAsia="zh-CN"/>
          </w:rPr>
          <w:delText xml:space="preserve"> consumer</w:delText>
        </w:r>
        <w:r w:rsidDel="008479FB">
          <w:rPr>
            <w:lang w:eastAsia="zh-CN"/>
          </w:rPr>
          <w:delText>(s) invoking the</w:delText>
        </w:r>
        <w:r w:rsidRPr="00050CA8" w:rsidDel="008479FB">
          <w:rPr>
            <w:lang w:eastAsia="zh-CN"/>
          </w:rPr>
          <w:delText xml:space="preserve"> Nnrf_NFDiscovery</w:delText>
        </w:r>
        <w:r w:rsidDel="008479FB">
          <w:rPr>
            <w:lang w:eastAsia="zh-CN"/>
          </w:rPr>
          <w:delText xml:space="preserve"> service</w:delText>
        </w:r>
        <w:r w:rsidRPr="00050CA8" w:rsidDel="008479FB">
          <w:rPr>
            <w:lang w:eastAsia="zh-CN"/>
          </w:rPr>
          <w:delText xml:space="preserve"> </w:delText>
        </w:r>
        <w:r w:rsidDel="008479FB">
          <w:rPr>
            <w:lang w:eastAsia="zh-CN"/>
          </w:rPr>
          <w:delText xml:space="preserve">for the CHF </w:delText>
        </w:r>
        <w:r w:rsidRPr="00AC4530" w:rsidDel="008479FB">
          <w:rPr>
            <w:lang w:eastAsia="zh-CN"/>
          </w:rPr>
          <w:delText xml:space="preserve">instance(s) and CHF service(s) instance(s) </w:delText>
        </w:r>
        <w:r w:rsidDel="008479FB">
          <w:rPr>
            <w:lang w:eastAsia="zh-CN"/>
          </w:rPr>
          <w:delText>discovery.</w:delText>
        </w:r>
        <w:r w:rsidRPr="002209EC" w:rsidDel="008479FB">
          <w:delText xml:space="preserve"> </w:delText>
        </w:r>
      </w:del>
      <w:ins w:id="26" w:author="Huawei" w:date="2024-08-02T16:00:00Z">
        <w:r w:rsidR="008479FB">
          <w:rPr>
            <w:rFonts w:hint="eastAsia"/>
            <w:lang w:eastAsia="zh-CN"/>
          </w:rPr>
          <w:t>T</w:t>
        </w:r>
        <w:r w:rsidR="008479FB">
          <w:rPr>
            <w:lang w:eastAsia="zh-CN"/>
          </w:rPr>
          <w:t>he</w:t>
        </w:r>
        <w:r w:rsidR="008479FB" w:rsidRPr="00050CA8">
          <w:rPr>
            <w:lang w:eastAsia="zh-CN"/>
          </w:rPr>
          <w:t xml:space="preserve"> </w:t>
        </w:r>
        <w:proofErr w:type="spellStart"/>
        <w:r w:rsidR="008479FB" w:rsidRPr="00050CA8">
          <w:rPr>
            <w:lang w:eastAsia="zh-CN"/>
          </w:rPr>
          <w:t>Nnrf_NFDiscovery</w:t>
        </w:r>
        <w:proofErr w:type="spellEnd"/>
        <w:r w:rsidR="008479FB">
          <w:rPr>
            <w:lang w:eastAsia="zh-CN"/>
          </w:rPr>
          <w:t xml:space="preserve"> service invoked by CHF </w:t>
        </w:r>
        <w:r w:rsidR="008479FB" w:rsidRPr="00934587">
          <w:rPr>
            <w:rFonts w:eastAsia="Times New Roman"/>
            <w:lang w:val="x-none"/>
          </w:rPr>
          <w:t>service consumer</w:t>
        </w:r>
        <w:r w:rsidR="008479FB">
          <w:rPr>
            <w:lang w:eastAsia="zh-CN"/>
          </w:rPr>
          <w:t xml:space="preserve"> for </w:t>
        </w:r>
        <w:r w:rsidR="008479FB" w:rsidRPr="00690A26">
          <w:t>retriev</w:t>
        </w:r>
        <w:r w:rsidR="008479FB">
          <w:t>ing</w:t>
        </w:r>
        <w:r w:rsidR="008479FB" w:rsidRPr="00690A26">
          <w:t xml:space="preserve"> </w:t>
        </w:r>
        <w:r w:rsidR="008479FB">
          <w:rPr>
            <w:lang w:eastAsia="zh-CN"/>
          </w:rPr>
          <w:t xml:space="preserve">CHF </w:t>
        </w:r>
        <w:r w:rsidR="008479FB" w:rsidRPr="00AC4530">
          <w:rPr>
            <w:lang w:eastAsia="zh-CN"/>
          </w:rPr>
          <w:t>instance(s) and CHF service(s) instance(s)</w:t>
        </w:r>
        <w:r w:rsidR="008479FB">
          <w:rPr>
            <w:lang w:eastAsia="zh-CN"/>
          </w:rPr>
          <w:t xml:space="preserve"> </w:t>
        </w:r>
        <w:r w:rsidR="008479FB" w:rsidRPr="00690A26">
          <w:t>satisf</w:t>
        </w:r>
        <w:r w:rsidR="008479FB">
          <w:t>ied</w:t>
        </w:r>
        <w:r w:rsidR="008479FB" w:rsidRPr="00690A26">
          <w:t xml:space="preserve"> a number of filter criteria</w:t>
        </w:r>
        <w:r w:rsidR="008479FB" w:rsidRPr="005E4E03">
          <w:rPr>
            <w:rFonts w:eastAsia="宋体"/>
            <w:lang w:eastAsia="zh-CN"/>
          </w:rPr>
          <w:t xml:space="preserve"> </w:t>
        </w:r>
        <w:r w:rsidR="008479FB" w:rsidRPr="009B0A11">
          <w:rPr>
            <w:rFonts w:eastAsia="宋体"/>
            <w:lang w:eastAsia="zh-CN"/>
          </w:rPr>
          <w:t>described in</w:t>
        </w:r>
        <w:r w:rsidR="008479FB">
          <w:t xml:space="preserve"> </w:t>
        </w:r>
        <w:r w:rsidR="008479FB" w:rsidRPr="009B0A11">
          <w:rPr>
            <w:rFonts w:eastAsia="宋体"/>
            <w:lang w:eastAsia="zh-CN"/>
          </w:rPr>
          <w:t>the TS 29.510 [300]</w:t>
        </w:r>
        <w:r w:rsidR="008479FB" w:rsidRPr="00690A26">
          <w:t xml:space="preserve"> </w:t>
        </w:r>
        <w:r w:rsidR="008479FB">
          <w:t xml:space="preserve">may include </w:t>
        </w:r>
        <w:r w:rsidR="008479FB" w:rsidRPr="00690A26">
          <w:t>filter criteria</w:t>
        </w:r>
        <w:r w:rsidR="008479FB">
          <w:t xml:space="preserve"> in URI query parameters in particular:</w:t>
        </w:r>
      </w:ins>
    </w:p>
    <w:p w14:paraId="3D5C76A2" w14:textId="36804596" w:rsidR="008479FB" w:rsidRDefault="008479FB" w:rsidP="008479FB">
      <w:pPr>
        <w:pStyle w:val="B10"/>
        <w:rPr>
          <w:ins w:id="27" w:author="Huawei" w:date="2024-08-02T16:00:00Z"/>
        </w:rPr>
      </w:pPr>
      <w:ins w:id="28" w:author="Huawei" w:date="2024-08-02T16:00:00Z">
        <w:r>
          <w:t>-</w:t>
        </w:r>
      </w:ins>
      <w:ins w:id="29" w:author="Huawei" w:date="2024-08-09T14:59:00Z">
        <w:r w:rsidR="00E16760">
          <w:tab/>
        </w:r>
      </w:ins>
      <w:proofErr w:type="spellStart"/>
      <w:ins w:id="30" w:author="Huawei" w:date="2024-08-02T16:00:00Z">
        <w:r w:rsidRPr="00690A26">
          <w:t>supi</w:t>
        </w:r>
        <w:proofErr w:type="spellEnd"/>
        <w:r w:rsidRPr="000E101B">
          <w:t xml:space="preserve">, </w:t>
        </w:r>
        <w:proofErr w:type="spellStart"/>
        <w:r w:rsidRPr="00690A26">
          <w:t>gpsi</w:t>
        </w:r>
        <w:proofErr w:type="spellEnd"/>
        <w:r w:rsidRPr="000E101B">
          <w:t xml:space="preserve">, </w:t>
        </w: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r w:rsidRPr="005E58C9">
          <w:t xml:space="preserve"> </w:t>
        </w:r>
        <w:r w:rsidRPr="00E84411">
          <w:t xml:space="preserve">(in the </w:t>
        </w:r>
        <w:proofErr w:type="spellStart"/>
        <w:r w:rsidRPr="00E84411">
          <w:t>PlmnRange</w:t>
        </w:r>
        <w:proofErr w:type="spellEnd"/>
        <w:r w:rsidRPr="00E84411">
          <w:t xml:space="preserve"> of </w:t>
        </w:r>
        <w:proofErr w:type="spellStart"/>
        <w:r w:rsidRPr="00E84411">
          <w:t>ChfInfo</w:t>
        </w:r>
        <w:proofErr w:type="spellEnd"/>
        <w:r w:rsidRPr="00E84411">
          <w:t xml:space="preserve"> attribute)</w:t>
        </w:r>
        <w:r w:rsidRPr="000E101B">
          <w:t xml:space="preserve">, </w:t>
        </w:r>
        <w:r w:rsidRPr="00690A26">
          <w:t>group-id-list</w:t>
        </w:r>
        <w:r>
          <w:t>, as</w:t>
        </w:r>
        <w:r w:rsidRPr="00690A26">
          <w:t xml:space="preserve"> </w:t>
        </w:r>
        <w:r w:rsidRPr="008222AD">
          <w:t xml:space="preserve">defined in </w:t>
        </w:r>
        <w:r>
          <w:t xml:space="preserve">table 6.2.3.2.3.1-1, for </w:t>
        </w:r>
        <w:r>
          <w:rPr>
            <w:rFonts w:hint="eastAsia"/>
            <w:lang w:eastAsia="zh-CN"/>
          </w:rPr>
          <w:t>discovery</w:t>
        </w:r>
        <w:r>
          <w:t xml:space="preserve"> from </w:t>
        </w:r>
        <w:proofErr w:type="spellStart"/>
        <w:r w:rsidRPr="00934587">
          <w:rPr>
            <w:rFonts w:eastAsia="Times New Roman"/>
            <w:lang w:val="x-none" w:eastAsia="zh-CN"/>
          </w:rPr>
          <w:t>ChfInfo</w:t>
        </w:r>
        <w:proofErr w:type="spellEnd"/>
        <w:r>
          <w:t>.</w:t>
        </w:r>
      </w:ins>
    </w:p>
    <w:p w14:paraId="1F4007C2" w14:textId="2BDAD8E6" w:rsidR="008479FB" w:rsidRDefault="008479FB" w:rsidP="008479FB">
      <w:pPr>
        <w:pStyle w:val="B10"/>
        <w:rPr>
          <w:ins w:id="31" w:author="Huawei" w:date="2024-08-02T16:00:00Z"/>
        </w:rPr>
      </w:pPr>
      <w:ins w:id="32" w:author="Huawei" w:date="2024-08-02T16:00:00Z">
        <w:r>
          <w:t>-</w:t>
        </w:r>
        <w:r>
          <w:tab/>
        </w:r>
        <w:r w:rsidRPr="00690A26">
          <w:t>preferred-locality</w:t>
        </w:r>
        <w:r>
          <w:rPr>
            <w:rFonts w:hint="eastAsia"/>
          </w:rPr>
          <w:t>/</w:t>
        </w:r>
        <w:proofErr w:type="spellStart"/>
        <w:r>
          <w:t>ext</w:t>
        </w:r>
        <w:proofErr w:type="spellEnd"/>
        <w:r>
          <w:t>-</w:t>
        </w:r>
        <w:r w:rsidRPr="00690A26">
          <w:t>preferred-locality</w:t>
        </w:r>
      </w:ins>
      <w:ins w:id="33" w:author="Huawei" w:date="2024-08-09T14:59:00Z">
        <w:r w:rsidR="00E16760">
          <w:t xml:space="preserve"> </w:t>
        </w:r>
      </w:ins>
      <w:ins w:id="34" w:author="Huawei" w:date="2024-08-02T16:00:00Z">
        <w:r>
          <w:t>(</w:t>
        </w:r>
        <w:r w:rsidRPr="00934587">
          <w:rPr>
            <w:rFonts w:eastAsia="Times New Roman"/>
            <w:lang w:val="x-none"/>
          </w:rPr>
          <w:t>service consumer</w:t>
        </w:r>
        <w:r>
          <w:rPr>
            <w:rFonts w:eastAsia="Times New Roman"/>
            <w:lang w:val="x-none"/>
          </w:rPr>
          <w:t>’s</w:t>
        </w:r>
        <w:r>
          <w:t xml:space="preserve"> own Locality or locally configured Locality in </w:t>
        </w:r>
        <w:r w:rsidRPr="00934587">
          <w:rPr>
            <w:rFonts w:eastAsia="Times New Roman"/>
            <w:lang w:val="x-none"/>
          </w:rPr>
          <w:t>service consumer</w:t>
        </w:r>
        <w:r>
          <w:t xml:space="preserve">), </w:t>
        </w:r>
        <w:r w:rsidRPr="00690A26">
          <w:rPr>
            <w:rFonts w:hint="eastAsia"/>
          </w:rPr>
          <w:t>serving-scope</w:t>
        </w:r>
      </w:ins>
      <w:ins w:id="35" w:author="Huawei" w:date="2024-08-09T14:59:00Z">
        <w:r w:rsidR="00E16760">
          <w:t xml:space="preserve"> </w:t>
        </w:r>
      </w:ins>
      <w:ins w:id="36" w:author="Huawei" w:date="2024-08-02T16:00:00Z">
        <w:r>
          <w:t>(</w:t>
        </w:r>
        <w:r w:rsidRPr="002307C0">
          <w:t xml:space="preserve">the list of areas </w:t>
        </w:r>
        <w:r w:rsidRPr="001C2A52">
          <w:rPr>
            <w:lang w:val="en-US" w:eastAsia="zh-CN"/>
          </w:rPr>
          <w:t>derive</w:t>
        </w:r>
        <w:r>
          <w:rPr>
            <w:lang w:val="en-US" w:eastAsia="zh-CN"/>
          </w:rPr>
          <w:t>d from</w:t>
        </w:r>
        <w:r w:rsidRPr="001C2A52">
          <w:rPr>
            <w:lang w:val="en-US" w:eastAsia="zh-CN"/>
          </w:rPr>
          <w:t xml:space="preserve"> </w:t>
        </w:r>
        <w:r>
          <w:rPr>
            <w:lang w:val="en-US" w:eastAsia="zh-CN"/>
          </w:rPr>
          <w:t>e.g. the TAI of the UE)</w:t>
        </w:r>
        <w:r>
          <w:t xml:space="preserve">, </w:t>
        </w:r>
        <w:r w:rsidRPr="00690A26">
          <w:t>requester-</w:t>
        </w:r>
        <w:proofErr w:type="spellStart"/>
        <w:r w:rsidRPr="00690A26">
          <w:t>snssais</w:t>
        </w:r>
        <w:proofErr w:type="spellEnd"/>
        <w:r>
          <w:t xml:space="preserve">, </w:t>
        </w:r>
        <w:r w:rsidRPr="00690A26">
          <w:t>target-</w:t>
        </w:r>
        <w:proofErr w:type="spellStart"/>
        <w:r w:rsidRPr="00690A26">
          <w:t>nf</w:t>
        </w:r>
        <w:proofErr w:type="spellEnd"/>
        <w:r w:rsidRPr="00690A26">
          <w:t>-set-id</w:t>
        </w:r>
        <w:r>
          <w:t>, as</w:t>
        </w:r>
        <w:r w:rsidRPr="00690A26">
          <w:t xml:space="preserve"> </w:t>
        </w:r>
        <w:r w:rsidRPr="008222AD">
          <w:t xml:space="preserve">defined in </w:t>
        </w:r>
        <w:r>
          <w:t xml:space="preserve">table 6.2.3.2.3.1-1, for </w:t>
        </w:r>
        <w:r>
          <w:rPr>
            <w:rFonts w:hint="eastAsia"/>
            <w:lang w:eastAsia="zh-CN"/>
          </w:rPr>
          <w:t>discovery</w:t>
        </w:r>
        <w:r>
          <w:t xml:space="preserve"> from </w:t>
        </w:r>
        <w:proofErr w:type="spellStart"/>
        <w:r>
          <w:rPr>
            <w:rFonts w:eastAsia="Times New Roman"/>
            <w:lang w:val="x-none" w:eastAsia="zh-CN"/>
          </w:rPr>
          <w:t>NFProfile</w:t>
        </w:r>
        <w:proofErr w:type="spellEnd"/>
        <w:r>
          <w:t>.</w:t>
        </w:r>
      </w:ins>
    </w:p>
    <w:p w14:paraId="6E9AE73B" w14:textId="76766E52" w:rsidR="008479FB" w:rsidRDefault="008479FB" w:rsidP="008479FB">
      <w:pPr>
        <w:pStyle w:val="B10"/>
      </w:pPr>
      <w:ins w:id="37" w:author="Huawei" w:date="2024-08-02T16:00:00Z">
        <w:r>
          <w:t>-</w:t>
        </w:r>
        <w:r>
          <w:tab/>
        </w:r>
        <w:r w:rsidRPr="00690A26">
          <w:t>target-</w:t>
        </w:r>
        <w:proofErr w:type="spellStart"/>
        <w:r w:rsidRPr="00690A26">
          <w:t>nf</w:t>
        </w:r>
        <w:proofErr w:type="spellEnd"/>
        <w:r w:rsidRPr="00690A26">
          <w:t>-service-set-id</w:t>
        </w:r>
        <w:r>
          <w:t>, as</w:t>
        </w:r>
        <w:r w:rsidRPr="00690A26">
          <w:t xml:space="preserve"> </w:t>
        </w:r>
        <w:r w:rsidRPr="008222AD">
          <w:t xml:space="preserve">defined in </w:t>
        </w:r>
        <w:r>
          <w:t xml:space="preserve">table 6.2.3.2.3.1-1, for </w:t>
        </w:r>
        <w:r>
          <w:rPr>
            <w:rFonts w:hint="eastAsia"/>
            <w:lang w:eastAsia="zh-CN"/>
          </w:rPr>
          <w:t>discovery</w:t>
        </w:r>
        <w:r>
          <w:t xml:space="preserve"> from </w:t>
        </w:r>
        <w:proofErr w:type="spellStart"/>
        <w:r w:rsidRPr="000E101B">
          <w:t>NF</w:t>
        </w:r>
        <w:r>
          <w:rPr>
            <w:rFonts w:hint="eastAsia"/>
            <w:lang w:eastAsia="zh-CN"/>
          </w:rPr>
          <w:t>Service</w:t>
        </w:r>
        <w:proofErr w:type="spellEnd"/>
        <w:r>
          <w:t>.</w:t>
        </w:r>
      </w:ins>
    </w:p>
    <w:p w14:paraId="53E4CBE2" w14:textId="77777777" w:rsidR="00904A94" w:rsidRDefault="00904A94" w:rsidP="00904A94">
      <w:r>
        <w:t>A CHF instance is either a part of:</w:t>
      </w:r>
    </w:p>
    <w:p w14:paraId="0B6E7AD7" w14:textId="77777777" w:rsidR="00904A94" w:rsidRDefault="00904A94" w:rsidP="00904A94">
      <w:pPr>
        <w:pStyle w:val="B10"/>
      </w:pPr>
      <w:r>
        <w:t>-</w:t>
      </w:r>
      <w:r>
        <w:tab/>
        <w:t>a primary CHF instance and secondary CHF instance pair, or</w:t>
      </w:r>
    </w:p>
    <w:p w14:paraId="286B4680" w14:textId="77777777" w:rsidR="00904A94" w:rsidRDefault="00904A94" w:rsidP="00904A94">
      <w:pPr>
        <w:pStyle w:val="B10"/>
      </w:pPr>
      <w:r>
        <w:t>-</w:t>
      </w:r>
      <w:r>
        <w:tab/>
        <w:t xml:space="preserve">a CHF set, which refers to a group of interchangeable CHF instances of the same type, supporting the same services and the same Network Slice(s), as specified in </w:t>
      </w:r>
      <w:r>
        <w:rPr>
          <w:noProof/>
        </w:rPr>
        <w:t xml:space="preserve">clause 3.1 TS 23.501, </w:t>
      </w:r>
      <w:r>
        <w:t>or</w:t>
      </w:r>
    </w:p>
    <w:p w14:paraId="0184C586" w14:textId="61AE8DB6" w:rsidR="00EA200F" w:rsidRPr="006B31BC" w:rsidRDefault="00904A94" w:rsidP="00E16760">
      <w:pPr>
        <w:pStyle w:val="B10"/>
      </w:pPr>
      <w:r>
        <w:t>-</w:t>
      </w:r>
      <w:r>
        <w:tab/>
      </w:r>
      <w:r>
        <w:rPr>
          <w:noProof/>
        </w:rPr>
        <w:t xml:space="preserve">a CHF Group, which </w:t>
      </w:r>
      <w:r w:rsidRPr="001B7C50">
        <w:t>refers to one or more CHF instances managing a specific set of SUPIs</w:t>
      </w:r>
      <w:r>
        <w:t>, as specified in</w:t>
      </w:r>
      <w:r>
        <w:rPr>
          <w:noProof/>
        </w:rPr>
        <w:t xml:space="preserve"> clause 3.1 TS 23.501</w:t>
      </w:r>
      <w:r>
        <w:t>.</w:t>
      </w:r>
      <w:bookmarkEnd w:id="4"/>
      <w:bookmarkEnd w:id="5"/>
      <w:bookmarkEnd w:id="6"/>
      <w:bookmarkEnd w:id="7"/>
      <w:bookmarkEnd w:id="8"/>
      <w:bookmarkEnd w:id="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5EFF" w:rsidRPr="006958F1" w14:paraId="311C1D4A" w14:textId="77777777" w:rsidTr="006C634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DFB47E" w14:textId="77777777" w:rsidR="00BD5EFF" w:rsidRPr="006958F1" w:rsidRDefault="00BD5EFF" w:rsidP="006C634C">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10"/>
      <w:bookmarkEnd w:id="11"/>
      <w:bookmarkEnd w:id="12"/>
      <w:bookmarkEnd w:id="13"/>
      <w:bookmarkEnd w:id="14"/>
      <w:bookmarkEnd w:id="15"/>
    </w:tbl>
    <w:p w14:paraId="0304E4A3" w14:textId="1E9C7FB8" w:rsidR="00BD5EFF" w:rsidRDefault="00BD5EFF" w:rsidP="00E16760">
      <w:pPr>
        <w:rPr>
          <w:noProof/>
        </w:rPr>
      </w:pPr>
    </w:p>
    <w:sectPr w:rsidR="00BD5EFF" w:rsidSect="0053262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4BA291" w16cex:dateUtc="2024-07-24T07:56:00Z"/>
  <w16cex:commentExtensible w16cex:durableId="2A4BA299" w16cex:dateUtc="2024-07-24T07:5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9B8F8" w14:textId="77777777" w:rsidR="00874A1F" w:rsidRDefault="00874A1F">
      <w:r>
        <w:separator/>
      </w:r>
    </w:p>
  </w:endnote>
  <w:endnote w:type="continuationSeparator" w:id="0">
    <w:p w14:paraId="07231268" w14:textId="77777777" w:rsidR="00874A1F" w:rsidRDefault="00874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2536E" w14:textId="77777777" w:rsidR="00874A1F" w:rsidRDefault="00874A1F">
      <w:r>
        <w:separator/>
      </w:r>
    </w:p>
  </w:footnote>
  <w:footnote w:type="continuationSeparator" w:id="0">
    <w:p w14:paraId="22B5BFB3" w14:textId="77777777" w:rsidR="00874A1F" w:rsidRDefault="00874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2892"/>
    <w:rsid w:val="0001299D"/>
    <w:rsid w:val="00016344"/>
    <w:rsid w:val="00022E4A"/>
    <w:rsid w:val="00024F3E"/>
    <w:rsid w:val="00025F55"/>
    <w:rsid w:val="0002715A"/>
    <w:rsid w:val="00030D07"/>
    <w:rsid w:val="00030E11"/>
    <w:rsid w:val="00033631"/>
    <w:rsid w:val="00033A91"/>
    <w:rsid w:val="000351C8"/>
    <w:rsid w:val="00035779"/>
    <w:rsid w:val="0003599B"/>
    <w:rsid w:val="000379B4"/>
    <w:rsid w:val="00040FE2"/>
    <w:rsid w:val="00041B08"/>
    <w:rsid w:val="00043C23"/>
    <w:rsid w:val="0004584E"/>
    <w:rsid w:val="00046392"/>
    <w:rsid w:val="00051330"/>
    <w:rsid w:val="000552A9"/>
    <w:rsid w:val="000553D1"/>
    <w:rsid w:val="0005641B"/>
    <w:rsid w:val="00057466"/>
    <w:rsid w:val="000574FA"/>
    <w:rsid w:val="00062121"/>
    <w:rsid w:val="000639EE"/>
    <w:rsid w:val="00066CAD"/>
    <w:rsid w:val="00066FB2"/>
    <w:rsid w:val="00070B44"/>
    <w:rsid w:val="0007130B"/>
    <w:rsid w:val="00072C1C"/>
    <w:rsid w:val="00074F89"/>
    <w:rsid w:val="000803E1"/>
    <w:rsid w:val="0008140B"/>
    <w:rsid w:val="00081F81"/>
    <w:rsid w:val="00086399"/>
    <w:rsid w:val="0008795E"/>
    <w:rsid w:val="00091DDA"/>
    <w:rsid w:val="0009274B"/>
    <w:rsid w:val="000A2AA5"/>
    <w:rsid w:val="000A6394"/>
    <w:rsid w:val="000A7A1E"/>
    <w:rsid w:val="000B0677"/>
    <w:rsid w:val="000B346D"/>
    <w:rsid w:val="000B4AEA"/>
    <w:rsid w:val="000B5DD9"/>
    <w:rsid w:val="000B6AA1"/>
    <w:rsid w:val="000B7794"/>
    <w:rsid w:val="000B7FED"/>
    <w:rsid w:val="000C038A"/>
    <w:rsid w:val="000C04D6"/>
    <w:rsid w:val="000C477F"/>
    <w:rsid w:val="000C6598"/>
    <w:rsid w:val="000C7C79"/>
    <w:rsid w:val="000C7C9D"/>
    <w:rsid w:val="000C7D77"/>
    <w:rsid w:val="000D0F22"/>
    <w:rsid w:val="000D1064"/>
    <w:rsid w:val="000D1F6B"/>
    <w:rsid w:val="000D5A2E"/>
    <w:rsid w:val="000D5CC1"/>
    <w:rsid w:val="000D74A9"/>
    <w:rsid w:val="000E101B"/>
    <w:rsid w:val="000E1C33"/>
    <w:rsid w:val="000E5DE8"/>
    <w:rsid w:val="000F1E38"/>
    <w:rsid w:val="000F601C"/>
    <w:rsid w:val="00100113"/>
    <w:rsid w:val="00103D14"/>
    <w:rsid w:val="00111563"/>
    <w:rsid w:val="00112625"/>
    <w:rsid w:val="00117AA5"/>
    <w:rsid w:val="0012201B"/>
    <w:rsid w:val="00125859"/>
    <w:rsid w:val="00126037"/>
    <w:rsid w:val="001261C4"/>
    <w:rsid w:val="00127E69"/>
    <w:rsid w:val="00131C6C"/>
    <w:rsid w:val="00134FE2"/>
    <w:rsid w:val="00136649"/>
    <w:rsid w:val="001368FD"/>
    <w:rsid w:val="00137BF0"/>
    <w:rsid w:val="00137CDE"/>
    <w:rsid w:val="001404FB"/>
    <w:rsid w:val="00141138"/>
    <w:rsid w:val="00142537"/>
    <w:rsid w:val="00144EF8"/>
    <w:rsid w:val="00145D43"/>
    <w:rsid w:val="001565B9"/>
    <w:rsid w:val="00160EC0"/>
    <w:rsid w:val="0016162B"/>
    <w:rsid w:val="00161F10"/>
    <w:rsid w:val="00165EC9"/>
    <w:rsid w:val="001833D1"/>
    <w:rsid w:val="00185E8B"/>
    <w:rsid w:val="00191396"/>
    <w:rsid w:val="001913A1"/>
    <w:rsid w:val="0019294C"/>
    <w:rsid w:val="00192A5B"/>
    <w:rsid w:val="00192C46"/>
    <w:rsid w:val="0019442E"/>
    <w:rsid w:val="00194CA5"/>
    <w:rsid w:val="00194E9D"/>
    <w:rsid w:val="001A08B3"/>
    <w:rsid w:val="001A2807"/>
    <w:rsid w:val="001A57B3"/>
    <w:rsid w:val="001A612F"/>
    <w:rsid w:val="001A7B60"/>
    <w:rsid w:val="001A7FAD"/>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FE6"/>
    <w:rsid w:val="001D16CF"/>
    <w:rsid w:val="001D27D9"/>
    <w:rsid w:val="001D2F4E"/>
    <w:rsid w:val="001D3143"/>
    <w:rsid w:val="001E2EE7"/>
    <w:rsid w:val="001E41F3"/>
    <w:rsid w:val="001E5973"/>
    <w:rsid w:val="001F030D"/>
    <w:rsid w:val="001F1EAC"/>
    <w:rsid w:val="001F3AD0"/>
    <w:rsid w:val="001F4CF8"/>
    <w:rsid w:val="001F6452"/>
    <w:rsid w:val="00200939"/>
    <w:rsid w:val="002053EF"/>
    <w:rsid w:val="00212F43"/>
    <w:rsid w:val="00213CC8"/>
    <w:rsid w:val="002208A5"/>
    <w:rsid w:val="0022145A"/>
    <w:rsid w:val="00221801"/>
    <w:rsid w:val="0022282C"/>
    <w:rsid w:val="0022465A"/>
    <w:rsid w:val="0022590B"/>
    <w:rsid w:val="002261BF"/>
    <w:rsid w:val="002307C0"/>
    <w:rsid w:val="00230B6D"/>
    <w:rsid w:val="00230DB4"/>
    <w:rsid w:val="00233F08"/>
    <w:rsid w:val="002350D9"/>
    <w:rsid w:val="002448C0"/>
    <w:rsid w:val="002517EF"/>
    <w:rsid w:val="0025260E"/>
    <w:rsid w:val="00255E00"/>
    <w:rsid w:val="002567BE"/>
    <w:rsid w:val="00256C25"/>
    <w:rsid w:val="00257AB3"/>
    <w:rsid w:val="00257CF5"/>
    <w:rsid w:val="0026004D"/>
    <w:rsid w:val="00260A92"/>
    <w:rsid w:val="00261CB0"/>
    <w:rsid w:val="002640DD"/>
    <w:rsid w:val="0026438E"/>
    <w:rsid w:val="00265178"/>
    <w:rsid w:val="00266B0E"/>
    <w:rsid w:val="00273E67"/>
    <w:rsid w:val="00274781"/>
    <w:rsid w:val="002747D0"/>
    <w:rsid w:val="00275D12"/>
    <w:rsid w:val="002764DB"/>
    <w:rsid w:val="002777DD"/>
    <w:rsid w:val="00281D07"/>
    <w:rsid w:val="002840C1"/>
    <w:rsid w:val="00284FEB"/>
    <w:rsid w:val="002860C4"/>
    <w:rsid w:val="00287DB2"/>
    <w:rsid w:val="00291FD9"/>
    <w:rsid w:val="002950D8"/>
    <w:rsid w:val="00297D02"/>
    <w:rsid w:val="00297E31"/>
    <w:rsid w:val="002A1492"/>
    <w:rsid w:val="002A4402"/>
    <w:rsid w:val="002A5C63"/>
    <w:rsid w:val="002A636C"/>
    <w:rsid w:val="002A7449"/>
    <w:rsid w:val="002B09D7"/>
    <w:rsid w:val="002B16E8"/>
    <w:rsid w:val="002B1A51"/>
    <w:rsid w:val="002B4B54"/>
    <w:rsid w:val="002B51B8"/>
    <w:rsid w:val="002B5741"/>
    <w:rsid w:val="002B64AE"/>
    <w:rsid w:val="002C0503"/>
    <w:rsid w:val="002D3512"/>
    <w:rsid w:val="002D75B4"/>
    <w:rsid w:val="002E2F3D"/>
    <w:rsid w:val="002E37CA"/>
    <w:rsid w:val="002E4352"/>
    <w:rsid w:val="002E599E"/>
    <w:rsid w:val="002E69A9"/>
    <w:rsid w:val="002F164D"/>
    <w:rsid w:val="002F27B8"/>
    <w:rsid w:val="002F28A4"/>
    <w:rsid w:val="00305409"/>
    <w:rsid w:val="0031183A"/>
    <w:rsid w:val="0031217D"/>
    <w:rsid w:val="003226DE"/>
    <w:rsid w:val="00324D3B"/>
    <w:rsid w:val="0032592D"/>
    <w:rsid w:val="00326A14"/>
    <w:rsid w:val="00330E9F"/>
    <w:rsid w:val="00331CE8"/>
    <w:rsid w:val="003336AD"/>
    <w:rsid w:val="00334AAD"/>
    <w:rsid w:val="00335EF6"/>
    <w:rsid w:val="0033768A"/>
    <w:rsid w:val="00340DB8"/>
    <w:rsid w:val="00341C71"/>
    <w:rsid w:val="003426FD"/>
    <w:rsid w:val="0034424F"/>
    <w:rsid w:val="003442F0"/>
    <w:rsid w:val="00344749"/>
    <w:rsid w:val="003479D8"/>
    <w:rsid w:val="00350F3D"/>
    <w:rsid w:val="00353F17"/>
    <w:rsid w:val="003609EF"/>
    <w:rsid w:val="0036231A"/>
    <w:rsid w:val="00365868"/>
    <w:rsid w:val="00366345"/>
    <w:rsid w:val="00370FB4"/>
    <w:rsid w:val="00371085"/>
    <w:rsid w:val="00371115"/>
    <w:rsid w:val="00372B82"/>
    <w:rsid w:val="00374DD4"/>
    <w:rsid w:val="003778C3"/>
    <w:rsid w:val="00384330"/>
    <w:rsid w:val="00387ECC"/>
    <w:rsid w:val="00393889"/>
    <w:rsid w:val="00394061"/>
    <w:rsid w:val="00395A9D"/>
    <w:rsid w:val="0039732C"/>
    <w:rsid w:val="003A03A8"/>
    <w:rsid w:val="003A3678"/>
    <w:rsid w:val="003A3BCB"/>
    <w:rsid w:val="003A4FD2"/>
    <w:rsid w:val="003A56B6"/>
    <w:rsid w:val="003A5C73"/>
    <w:rsid w:val="003B499E"/>
    <w:rsid w:val="003B4D37"/>
    <w:rsid w:val="003B5222"/>
    <w:rsid w:val="003B6EB4"/>
    <w:rsid w:val="003C2B67"/>
    <w:rsid w:val="003C5008"/>
    <w:rsid w:val="003D0635"/>
    <w:rsid w:val="003D3FE4"/>
    <w:rsid w:val="003D425D"/>
    <w:rsid w:val="003D5864"/>
    <w:rsid w:val="003D786C"/>
    <w:rsid w:val="003D7D9C"/>
    <w:rsid w:val="003E08E6"/>
    <w:rsid w:val="003E0C63"/>
    <w:rsid w:val="003E1379"/>
    <w:rsid w:val="003E1A36"/>
    <w:rsid w:val="003E22A6"/>
    <w:rsid w:val="003E3D86"/>
    <w:rsid w:val="003E4DC0"/>
    <w:rsid w:val="003F2C39"/>
    <w:rsid w:val="003F61E9"/>
    <w:rsid w:val="003F6C49"/>
    <w:rsid w:val="003F7D50"/>
    <w:rsid w:val="00405AEE"/>
    <w:rsid w:val="00410371"/>
    <w:rsid w:val="00415DCB"/>
    <w:rsid w:val="00420B73"/>
    <w:rsid w:val="004242DE"/>
    <w:rsid w:val="004242F1"/>
    <w:rsid w:val="00425ECB"/>
    <w:rsid w:val="004266BA"/>
    <w:rsid w:val="004270DE"/>
    <w:rsid w:val="00430B71"/>
    <w:rsid w:val="00431BAE"/>
    <w:rsid w:val="00437C22"/>
    <w:rsid w:val="004412CD"/>
    <w:rsid w:val="00441435"/>
    <w:rsid w:val="00442BAD"/>
    <w:rsid w:val="00444959"/>
    <w:rsid w:val="00445FCC"/>
    <w:rsid w:val="00451D32"/>
    <w:rsid w:val="0045552D"/>
    <w:rsid w:val="0045584F"/>
    <w:rsid w:val="0045728F"/>
    <w:rsid w:val="00460981"/>
    <w:rsid w:val="004649C6"/>
    <w:rsid w:val="00467535"/>
    <w:rsid w:val="00470A1D"/>
    <w:rsid w:val="00470E76"/>
    <w:rsid w:val="00476A15"/>
    <w:rsid w:val="00480CA9"/>
    <w:rsid w:val="004845CF"/>
    <w:rsid w:val="00485056"/>
    <w:rsid w:val="00486548"/>
    <w:rsid w:val="004939C1"/>
    <w:rsid w:val="00493CAB"/>
    <w:rsid w:val="00494715"/>
    <w:rsid w:val="00496C0C"/>
    <w:rsid w:val="0049720B"/>
    <w:rsid w:val="004A19EF"/>
    <w:rsid w:val="004A414F"/>
    <w:rsid w:val="004B2C14"/>
    <w:rsid w:val="004B523E"/>
    <w:rsid w:val="004B75B7"/>
    <w:rsid w:val="004C211E"/>
    <w:rsid w:val="004C2171"/>
    <w:rsid w:val="004C58D3"/>
    <w:rsid w:val="004D19F0"/>
    <w:rsid w:val="004D4482"/>
    <w:rsid w:val="004E30EF"/>
    <w:rsid w:val="004E791A"/>
    <w:rsid w:val="004F1D25"/>
    <w:rsid w:val="004F2F29"/>
    <w:rsid w:val="004F4E39"/>
    <w:rsid w:val="0050250C"/>
    <w:rsid w:val="00502704"/>
    <w:rsid w:val="005063E7"/>
    <w:rsid w:val="00506DFE"/>
    <w:rsid w:val="00511FDD"/>
    <w:rsid w:val="00512676"/>
    <w:rsid w:val="0051516D"/>
    <w:rsid w:val="0051580D"/>
    <w:rsid w:val="005170E8"/>
    <w:rsid w:val="0051797F"/>
    <w:rsid w:val="0052011F"/>
    <w:rsid w:val="00526B2B"/>
    <w:rsid w:val="00532620"/>
    <w:rsid w:val="005341DF"/>
    <w:rsid w:val="005348B0"/>
    <w:rsid w:val="00535A28"/>
    <w:rsid w:val="005363DC"/>
    <w:rsid w:val="005430A5"/>
    <w:rsid w:val="005458E0"/>
    <w:rsid w:val="00547111"/>
    <w:rsid w:val="005475CE"/>
    <w:rsid w:val="00547849"/>
    <w:rsid w:val="005509E3"/>
    <w:rsid w:val="00552328"/>
    <w:rsid w:val="00561CC9"/>
    <w:rsid w:val="0056244E"/>
    <w:rsid w:val="00570500"/>
    <w:rsid w:val="0057180C"/>
    <w:rsid w:val="00571FB0"/>
    <w:rsid w:val="005724B7"/>
    <w:rsid w:val="005727A7"/>
    <w:rsid w:val="00572DFE"/>
    <w:rsid w:val="00574BA5"/>
    <w:rsid w:val="00574FF4"/>
    <w:rsid w:val="005765BE"/>
    <w:rsid w:val="005925B8"/>
    <w:rsid w:val="00592D74"/>
    <w:rsid w:val="00592DAF"/>
    <w:rsid w:val="00595E86"/>
    <w:rsid w:val="00597AE3"/>
    <w:rsid w:val="005A1141"/>
    <w:rsid w:val="005A2176"/>
    <w:rsid w:val="005A4E01"/>
    <w:rsid w:val="005A531D"/>
    <w:rsid w:val="005A7307"/>
    <w:rsid w:val="005B0A22"/>
    <w:rsid w:val="005B191C"/>
    <w:rsid w:val="005B4B3D"/>
    <w:rsid w:val="005B4C57"/>
    <w:rsid w:val="005C041B"/>
    <w:rsid w:val="005C0604"/>
    <w:rsid w:val="005C264D"/>
    <w:rsid w:val="005C6921"/>
    <w:rsid w:val="005D380F"/>
    <w:rsid w:val="005D4DBE"/>
    <w:rsid w:val="005D5817"/>
    <w:rsid w:val="005D5C77"/>
    <w:rsid w:val="005D72F8"/>
    <w:rsid w:val="005E1CF2"/>
    <w:rsid w:val="005E1E66"/>
    <w:rsid w:val="005E2C44"/>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2B65"/>
    <w:rsid w:val="0063585C"/>
    <w:rsid w:val="0063620C"/>
    <w:rsid w:val="00643698"/>
    <w:rsid w:val="00647BAE"/>
    <w:rsid w:val="00654251"/>
    <w:rsid w:val="00657C1D"/>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CA8"/>
    <w:rsid w:val="006A31CC"/>
    <w:rsid w:val="006A4050"/>
    <w:rsid w:val="006B08F0"/>
    <w:rsid w:val="006B46FB"/>
    <w:rsid w:val="006C1EB9"/>
    <w:rsid w:val="006D149C"/>
    <w:rsid w:val="006D6646"/>
    <w:rsid w:val="006D762C"/>
    <w:rsid w:val="006D7CBC"/>
    <w:rsid w:val="006E1F74"/>
    <w:rsid w:val="006E21FB"/>
    <w:rsid w:val="006E286A"/>
    <w:rsid w:val="006E4234"/>
    <w:rsid w:val="006E43DD"/>
    <w:rsid w:val="006E55CA"/>
    <w:rsid w:val="006E7B97"/>
    <w:rsid w:val="006F229F"/>
    <w:rsid w:val="006F290F"/>
    <w:rsid w:val="006F3815"/>
    <w:rsid w:val="006F4378"/>
    <w:rsid w:val="006F6DEB"/>
    <w:rsid w:val="00700C40"/>
    <w:rsid w:val="007038F2"/>
    <w:rsid w:val="00703B6D"/>
    <w:rsid w:val="00705060"/>
    <w:rsid w:val="0071066A"/>
    <w:rsid w:val="00715714"/>
    <w:rsid w:val="00721786"/>
    <w:rsid w:val="00723A34"/>
    <w:rsid w:val="00724121"/>
    <w:rsid w:val="007241D3"/>
    <w:rsid w:val="00735FF7"/>
    <w:rsid w:val="007366C1"/>
    <w:rsid w:val="007428A6"/>
    <w:rsid w:val="00745C23"/>
    <w:rsid w:val="00747E3B"/>
    <w:rsid w:val="007510C4"/>
    <w:rsid w:val="00754E16"/>
    <w:rsid w:val="007560E5"/>
    <w:rsid w:val="00764030"/>
    <w:rsid w:val="00765A15"/>
    <w:rsid w:val="00770A34"/>
    <w:rsid w:val="00772139"/>
    <w:rsid w:val="007737FB"/>
    <w:rsid w:val="007777D6"/>
    <w:rsid w:val="00785FEF"/>
    <w:rsid w:val="00786CAC"/>
    <w:rsid w:val="00791D48"/>
    <w:rsid w:val="00792342"/>
    <w:rsid w:val="00793ACD"/>
    <w:rsid w:val="00794776"/>
    <w:rsid w:val="0079597E"/>
    <w:rsid w:val="007977A8"/>
    <w:rsid w:val="00797974"/>
    <w:rsid w:val="007A4A32"/>
    <w:rsid w:val="007A7200"/>
    <w:rsid w:val="007A73C8"/>
    <w:rsid w:val="007B0E0C"/>
    <w:rsid w:val="007B512A"/>
    <w:rsid w:val="007B5765"/>
    <w:rsid w:val="007B5C61"/>
    <w:rsid w:val="007B5D37"/>
    <w:rsid w:val="007B5E0F"/>
    <w:rsid w:val="007B7DC6"/>
    <w:rsid w:val="007C05F8"/>
    <w:rsid w:val="007C2097"/>
    <w:rsid w:val="007C2554"/>
    <w:rsid w:val="007C5634"/>
    <w:rsid w:val="007C626D"/>
    <w:rsid w:val="007D24F8"/>
    <w:rsid w:val="007D40FE"/>
    <w:rsid w:val="007D69D1"/>
    <w:rsid w:val="007D6A07"/>
    <w:rsid w:val="007D7243"/>
    <w:rsid w:val="007D727E"/>
    <w:rsid w:val="007E022E"/>
    <w:rsid w:val="007E429E"/>
    <w:rsid w:val="007E43D9"/>
    <w:rsid w:val="007E4A4C"/>
    <w:rsid w:val="007E50A9"/>
    <w:rsid w:val="007E6FA2"/>
    <w:rsid w:val="007E78CF"/>
    <w:rsid w:val="007F0C5B"/>
    <w:rsid w:val="007F21AF"/>
    <w:rsid w:val="007F7259"/>
    <w:rsid w:val="008040A8"/>
    <w:rsid w:val="008058F4"/>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4B13"/>
    <w:rsid w:val="008366FC"/>
    <w:rsid w:val="008479FB"/>
    <w:rsid w:val="008528B5"/>
    <w:rsid w:val="00855CBA"/>
    <w:rsid w:val="00860E3C"/>
    <w:rsid w:val="008626E7"/>
    <w:rsid w:val="00870EE7"/>
    <w:rsid w:val="00874A1F"/>
    <w:rsid w:val="00881417"/>
    <w:rsid w:val="00883AAD"/>
    <w:rsid w:val="00884C93"/>
    <w:rsid w:val="008863B9"/>
    <w:rsid w:val="00887691"/>
    <w:rsid w:val="008921A8"/>
    <w:rsid w:val="0089298C"/>
    <w:rsid w:val="00892E8D"/>
    <w:rsid w:val="00895B5C"/>
    <w:rsid w:val="00896432"/>
    <w:rsid w:val="008A0226"/>
    <w:rsid w:val="008A2CE1"/>
    <w:rsid w:val="008A45A6"/>
    <w:rsid w:val="008A471C"/>
    <w:rsid w:val="008A7439"/>
    <w:rsid w:val="008B0EFD"/>
    <w:rsid w:val="008B32EB"/>
    <w:rsid w:val="008B3A0A"/>
    <w:rsid w:val="008B40B4"/>
    <w:rsid w:val="008B48BD"/>
    <w:rsid w:val="008B5CB2"/>
    <w:rsid w:val="008B65B2"/>
    <w:rsid w:val="008C2600"/>
    <w:rsid w:val="008C2916"/>
    <w:rsid w:val="008C4C87"/>
    <w:rsid w:val="008C5A3B"/>
    <w:rsid w:val="008D0191"/>
    <w:rsid w:val="008D1D42"/>
    <w:rsid w:val="008D626C"/>
    <w:rsid w:val="008D7536"/>
    <w:rsid w:val="008E383A"/>
    <w:rsid w:val="008E42B8"/>
    <w:rsid w:val="008E7A49"/>
    <w:rsid w:val="008F0321"/>
    <w:rsid w:val="008F12E9"/>
    <w:rsid w:val="008F2BB7"/>
    <w:rsid w:val="008F3B4F"/>
    <w:rsid w:val="008F4FA3"/>
    <w:rsid w:val="008F548E"/>
    <w:rsid w:val="008F60E2"/>
    <w:rsid w:val="008F686C"/>
    <w:rsid w:val="00900102"/>
    <w:rsid w:val="00902773"/>
    <w:rsid w:val="00903ADF"/>
    <w:rsid w:val="00903D01"/>
    <w:rsid w:val="00904A94"/>
    <w:rsid w:val="00904B5D"/>
    <w:rsid w:val="00906D94"/>
    <w:rsid w:val="0091043F"/>
    <w:rsid w:val="00910F20"/>
    <w:rsid w:val="009148DE"/>
    <w:rsid w:val="00916819"/>
    <w:rsid w:val="0092180D"/>
    <w:rsid w:val="00925001"/>
    <w:rsid w:val="00925F11"/>
    <w:rsid w:val="00932A61"/>
    <w:rsid w:val="00934587"/>
    <w:rsid w:val="00934A8A"/>
    <w:rsid w:val="00936218"/>
    <w:rsid w:val="00941E30"/>
    <w:rsid w:val="009447BD"/>
    <w:rsid w:val="00944BA9"/>
    <w:rsid w:val="00944DB3"/>
    <w:rsid w:val="0094632C"/>
    <w:rsid w:val="00953A2A"/>
    <w:rsid w:val="0095543D"/>
    <w:rsid w:val="009558E0"/>
    <w:rsid w:val="00960AC7"/>
    <w:rsid w:val="00961358"/>
    <w:rsid w:val="00961AFC"/>
    <w:rsid w:val="00961EAE"/>
    <w:rsid w:val="0096255F"/>
    <w:rsid w:val="0096573E"/>
    <w:rsid w:val="0096731A"/>
    <w:rsid w:val="00972D39"/>
    <w:rsid w:val="00973649"/>
    <w:rsid w:val="009777D9"/>
    <w:rsid w:val="0099169F"/>
    <w:rsid w:val="00991B88"/>
    <w:rsid w:val="0099345D"/>
    <w:rsid w:val="00997A90"/>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58AC"/>
    <w:rsid w:val="009D5F52"/>
    <w:rsid w:val="009D62CA"/>
    <w:rsid w:val="009D631D"/>
    <w:rsid w:val="009D7C35"/>
    <w:rsid w:val="009E3297"/>
    <w:rsid w:val="009E3BCA"/>
    <w:rsid w:val="009E5055"/>
    <w:rsid w:val="009F3B01"/>
    <w:rsid w:val="009F734F"/>
    <w:rsid w:val="00A01F46"/>
    <w:rsid w:val="00A030A3"/>
    <w:rsid w:val="00A047CA"/>
    <w:rsid w:val="00A05DA6"/>
    <w:rsid w:val="00A06E23"/>
    <w:rsid w:val="00A1053C"/>
    <w:rsid w:val="00A1067F"/>
    <w:rsid w:val="00A10680"/>
    <w:rsid w:val="00A125E8"/>
    <w:rsid w:val="00A12653"/>
    <w:rsid w:val="00A1285E"/>
    <w:rsid w:val="00A146E8"/>
    <w:rsid w:val="00A21F28"/>
    <w:rsid w:val="00A246B6"/>
    <w:rsid w:val="00A25D08"/>
    <w:rsid w:val="00A35D7E"/>
    <w:rsid w:val="00A42589"/>
    <w:rsid w:val="00A43E34"/>
    <w:rsid w:val="00A4409C"/>
    <w:rsid w:val="00A47065"/>
    <w:rsid w:val="00A47E70"/>
    <w:rsid w:val="00A50CF0"/>
    <w:rsid w:val="00A51BA2"/>
    <w:rsid w:val="00A52012"/>
    <w:rsid w:val="00A5434D"/>
    <w:rsid w:val="00A56A0B"/>
    <w:rsid w:val="00A570EC"/>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365F"/>
    <w:rsid w:val="00A90387"/>
    <w:rsid w:val="00A95583"/>
    <w:rsid w:val="00AA15E8"/>
    <w:rsid w:val="00AA2CBC"/>
    <w:rsid w:val="00AA3391"/>
    <w:rsid w:val="00AC1C21"/>
    <w:rsid w:val="00AC2286"/>
    <w:rsid w:val="00AC24E6"/>
    <w:rsid w:val="00AC5820"/>
    <w:rsid w:val="00AD11F7"/>
    <w:rsid w:val="00AD1CD8"/>
    <w:rsid w:val="00AD249C"/>
    <w:rsid w:val="00AD438C"/>
    <w:rsid w:val="00AD535E"/>
    <w:rsid w:val="00AD564D"/>
    <w:rsid w:val="00AE15D6"/>
    <w:rsid w:val="00AE5D5A"/>
    <w:rsid w:val="00AE79A5"/>
    <w:rsid w:val="00AF01FF"/>
    <w:rsid w:val="00AF4DAA"/>
    <w:rsid w:val="00AF6FF9"/>
    <w:rsid w:val="00B0204E"/>
    <w:rsid w:val="00B02667"/>
    <w:rsid w:val="00B05B89"/>
    <w:rsid w:val="00B10B37"/>
    <w:rsid w:val="00B1187A"/>
    <w:rsid w:val="00B125CF"/>
    <w:rsid w:val="00B157A1"/>
    <w:rsid w:val="00B174C5"/>
    <w:rsid w:val="00B2030E"/>
    <w:rsid w:val="00B24DB0"/>
    <w:rsid w:val="00B258BB"/>
    <w:rsid w:val="00B2734D"/>
    <w:rsid w:val="00B27F32"/>
    <w:rsid w:val="00B32241"/>
    <w:rsid w:val="00B32E2A"/>
    <w:rsid w:val="00B35F5B"/>
    <w:rsid w:val="00B37F16"/>
    <w:rsid w:val="00B402E6"/>
    <w:rsid w:val="00B415B8"/>
    <w:rsid w:val="00B425B4"/>
    <w:rsid w:val="00B431D7"/>
    <w:rsid w:val="00B442AF"/>
    <w:rsid w:val="00B464D9"/>
    <w:rsid w:val="00B47F1B"/>
    <w:rsid w:val="00B50D5F"/>
    <w:rsid w:val="00B54D6D"/>
    <w:rsid w:val="00B55310"/>
    <w:rsid w:val="00B5546A"/>
    <w:rsid w:val="00B5728F"/>
    <w:rsid w:val="00B576A1"/>
    <w:rsid w:val="00B62AC8"/>
    <w:rsid w:val="00B63FEE"/>
    <w:rsid w:val="00B64F5C"/>
    <w:rsid w:val="00B654C2"/>
    <w:rsid w:val="00B67B97"/>
    <w:rsid w:val="00B7089A"/>
    <w:rsid w:val="00B7283D"/>
    <w:rsid w:val="00B72A11"/>
    <w:rsid w:val="00B75571"/>
    <w:rsid w:val="00B83488"/>
    <w:rsid w:val="00B87FC8"/>
    <w:rsid w:val="00B900C6"/>
    <w:rsid w:val="00B90E61"/>
    <w:rsid w:val="00B96861"/>
    <w:rsid w:val="00B968C8"/>
    <w:rsid w:val="00B97030"/>
    <w:rsid w:val="00B9717E"/>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DC9"/>
    <w:rsid w:val="00BD5EFF"/>
    <w:rsid w:val="00BD6BB8"/>
    <w:rsid w:val="00BE1B4E"/>
    <w:rsid w:val="00BE236E"/>
    <w:rsid w:val="00BE580F"/>
    <w:rsid w:val="00BF0563"/>
    <w:rsid w:val="00BF08C4"/>
    <w:rsid w:val="00BF33DD"/>
    <w:rsid w:val="00BF63C6"/>
    <w:rsid w:val="00C01C95"/>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3577A"/>
    <w:rsid w:val="00C43C5F"/>
    <w:rsid w:val="00C450B8"/>
    <w:rsid w:val="00C46A2F"/>
    <w:rsid w:val="00C46FDD"/>
    <w:rsid w:val="00C470DE"/>
    <w:rsid w:val="00C51DAE"/>
    <w:rsid w:val="00C522F9"/>
    <w:rsid w:val="00C54411"/>
    <w:rsid w:val="00C5711D"/>
    <w:rsid w:val="00C62D18"/>
    <w:rsid w:val="00C634EA"/>
    <w:rsid w:val="00C66BA2"/>
    <w:rsid w:val="00C66CE2"/>
    <w:rsid w:val="00C66E25"/>
    <w:rsid w:val="00C7179C"/>
    <w:rsid w:val="00C748A1"/>
    <w:rsid w:val="00C81F93"/>
    <w:rsid w:val="00C834E1"/>
    <w:rsid w:val="00C94A05"/>
    <w:rsid w:val="00C95985"/>
    <w:rsid w:val="00C96B16"/>
    <w:rsid w:val="00CA14DE"/>
    <w:rsid w:val="00CA30E1"/>
    <w:rsid w:val="00CA5055"/>
    <w:rsid w:val="00CC02C9"/>
    <w:rsid w:val="00CC0E45"/>
    <w:rsid w:val="00CC4401"/>
    <w:rsid w:val="00CC5026"/>
    <w:rsid w:val="00CC5589"/>
    <w:rsid w:val="00CC68D0"/>
    <w:rsid w:val="00CE136D"/>
    <w:rsid w:val="00CE233E"/>
    <w:rsid w:val="00CE3AD7"/>
    <w:rsid w:val="00CE41CC"/>
    <w:rsid w:val="00CE4BFB"/>
    <w:rsid w:val="00CE5C76"/>
    <w:rsid w:val="00CE7FCC"/>
    <w:rsid w:val="00CF03DB"/>
    <w:rsid w:val="00CF1AAB"/>
    <w:rsid w:val="00CF2654"/>
    <w:rsid w:val="00CF5A3A"/>
    <w:rsid w:val="00CF6900"/>
    <w:rsid w:val="00CF720F"/>
    <w:rsid w:val="00D03F9A"/>
    <w:rsid w:val="00D03FFB"/>
    <w:rsid w:val="00D06D51"/>
    <w:rsid w:val="00D1376C"/>
    <w:rsid w:val="00D139D1"/>
    <w:rsid w:val="00D206B6"/>
    <w:rsid w:val="00D216EB"/>
    <w:rsid w:val="00D24991"/>
    <w:rsid w:val="00D24E0D"/>
    <w:rsid w:val="00D311A7"/>
    <w:rsid w:val="00D31492"/>
    <w:rsid w:val="00D33AE7"/>
    <w:rsid w:val="00D33D11"/>
    <w:rsid w:val="00D33D1E"/>
    <w:rsid w:val="00D33E44"/>
    <w:rsid w:val="00D4098F"/>
    <w:rsid w:val="00D4409E"/>
    <w:rsid w:val="00D44B0E"/>
    <w:rsid w:val="00D455FD"/>
    <w:rsid w:val="00D45A63"/>
    <w:rsid w:val="00D46448"/>
    <w:rsid w:val="00D47270"/>
    <w:rsid w:val="00D477DD"/>
    <w:rsid w:val="00D50255"/>
    <w:rsid w:val="00D558AD"/>
    <w:rsid w:val="00D563E9"/>
    <w:rsid w:val="00D56835"/>
    <w:rsid w:val="00D57886"/>
    <w:rsid w:val="00D5797F"/>
    <w:rsid w:val="00D66520"/>
    <w:rsid w:val="00D702B3"/>
    <w:rsid w:val="00D73536"/>
    <w:rsid w:val="00D73DF8"/>
    <w:rsid w:val="00D76776"/>
    <w:rsid w:val="00D77C34"/>
    <w:rsid w:val="00D8214C"/>
    <w:rsid w:val="00D82715"/>
    <w:rsid w:val="00D86AB1"/>
    <w:rsid w:val="00D9093A"/>
    <w:rsid w:val="00D93D0F"/>
    <w:rsid w:val="00D96A46"/>
    <w:rsid w:val="00DA1B5F"/>
    <w:rsid w:val="00DA2DBB"/>
    <w:rsid w:val="00DA61D4"/>
    <w:rsid w:val="00DA6BB3"/>
    <w:rsid w:val="00DB16BD"/>
    <w:rsid w:val="00DB228E"/>
    <w:rsid w:val="00DB2CFF"/>
    <w:rsid w:val="00DB481E"/>
    <w:rsid w:val="00DB596F"/>
    <w:rsid w:val="00DB59D0"/>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2499"/>
    <w:rsid w:val="00DE34CF"/>
    <w:rsid w:val="00DF2EC9"/>
    <w:rsid w:val="00DF30D4"/>
    <w:rsid w:val="00DF49F9"/>
    <w:rsid w:val="00DF4BC4"/>
    <w:rsid w:val="00E017A9"/>
    <w:rsid w:val="00E038C7"/>
    <w:rsid w:val="00E03EA7"/>
    <w:rsid w:val="00E03FF8"/>
    <w:rsid w:val="00E05B2D"/>
    <w:rsid w:val="00E067B7"/>
    <w:rsid w:val="00E10641"/>
    <w:rsid w:val="00E107D6"/>
    <w:rsid w:val="00E1225C"/>
    <w:rsid w:val="00E1356F"/>
    <w:rsid w:val="00E13F3D"/>
    <w:rsid w:val="00E16760"/>
    <w:rsid w:val="00E1686F"/>
    <w:rsid w:val="00E20877"/>
    <w:rsid w:val="00E27F72"/>
    <w:rsid w:val="00E3058B"/>
    <w:rsid w:val="00E30D3E"/>
    <w:rsid w:val="00E3249D"/>
    <w:rsid w:val="00E32DDF"/>
    <w:rsid w:val="00E34898"/>
    <w:rsid w:val="00E3744D"/>
    <w:rsid w:val="00E3772F"/>
    <w:rsid w:val="00E40123"/>
    <w:rsid w:val="00E4126E"/>
    <w:rsid w:val="00E43931"/>
    <w:rsid w:val="00E4393C"/>
    <w:rsid w:val="00E54CA6"/>
    <w:rsid w:val="00E55BDC"/>
    <w:rsid w:val="00E57FEA"/>
    <w:rsid w:val="00E6157F"/>
    <w:rsid w:val="00E628D3"/>
    <w:rsid w:val="00E62C1C"/>
    <w:rsid w:val="00E64ADD"/>
    <w:rsid w:val="00E6538D"/>
    <w:rsid w:val="00E71BFB"/>
    <w:rsid w:val="00E71D3A"/>
    <w:rsid w:val="00E74334"/>
    <w:rsid w:val="00E746D0"/>
    <w:rsid w:val="00E74A2B"/>
    <w:rsid w:val="00E76797"/>
    <w:rsid w:val="00E76998"/>
    <w:rsid w:val="00E769F5"/>
    <w:rsid w:val="00E83876"/>
    <w:rsid w:val="00E84411"/>
    <w:rsid w:val="00E8671F"/>
    <w:rsid w:val="00E87264"/>
    <w:rsid w:val="00E90FF0"/>
    <w:rsid w:val="00E91A23"/>
    <w:rsid w:val="00E926FA"/>
    <w:rsid w:val="00E95A7A"/>
    <w:rsid w:val="00E9715D"/>
    <w:rsid w:val="00E97A92"/>
    <w:rsid w:val="00EA0F9A"/>
    <w:rsid w:val="00EA1B5D"/>
    <w:rsid w:val="00EA200F"/>
    <w:rsid w:val="00EB02BA"/>
    <w:rsid w:val="00EB09B7"/>
    <w:rsid w:val="00EB27A8"/>
    <w:rsid w:val="00EB28DC"/>
    <w:rsid w:val="00EB407A"/>
    <w:rsid w:val="00EC0061"/>
    <w:rsid w:val="00EC10D1"/>
    <w:rsid w:val="00EC1560"/>
    <w:rsid w:val="00EC1E05"/>
    <w:rsid w:val="00EC41BF"/>
    <w:rsid w:val="00EC6961"/>
    <w:rsid w:val="00EC7D60"/>
    <w:rsid w:val="00ED00E4"/>
    <w:rsid w:val="00ED12E8"/>
    <w:rsid w:val="00EE0107"/>
    <w:rsid w:val="00EE6262"/>
    <w:rsid w:val="00EE7D7C"/>
    <w:rsid w:val="00EF0048"/>
    <w:rsid w:val="00EF360B"/>
    <w:rsid w:val="00EF4AD8"/>
    <w:rsid w:val="00EF7307"/>
    <w:rsid w:val="00F0114B"/>
    <w:rsid w:val="00F02A05"/>
    <w:rsid w:val="00F04CD6"/>
    <w:rsid w:val="00F06F4E"/>
    <w:rsid w:val="00F075FF"/>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14B0"/>
    <w:rsid w:val="00F42B2F"/>
    <w:rsid w:val="00F45078"/>
    <w:rsid w:val="00F45117"/>
    <w:rsid w:val="00F45F86"/>
    <w:rsid w:val="00F5231E"/>
    <w:rsid w:val="00F531E7"/>
    <w:rsid w:val="00F53383"/>
    <w:rsid w:val="00F54534"/>
    <w:rsid w:val="00F61EB6"/>
    <w:rsid w:val="00F62F83"/>
    <w:rsid w:val="00F63609"/>
    <w:rsid w:val="00F6660F"/>
    <w:rsid w:val="00F66634"/>
    <w:rsid w:val="00F67892"/>
    <w:rsid w:val="00F70456"/>
    <w:rsid w:val="00F70EDF"/>
    <w:rsid w:val="00F71E82"/>
    <w:rsid w:val="00F721D8"/>
    <w:rsid w:val="00F73F76"/>
    <w:rsid w:val="00F77F7B"/>
    <w:rsid w:val="00F80055"/>
    <w:rsid w:val="00F80394"/>
    <w:rsid w:val="00F8363A"/>
    <w:rsid w:val="00F85598"/>
    <w:rsid w:val="00F85A25"/>
    <w:rsid w:val="00F863ED"/>
    <w:rsid w:val="00F86A59"/>
    <w:rsid w:val="00F86EEB"/>
    <w:rsid w:val="00F92F62"/>
    <w:rsid w:val="00F942D7"/>
    <w:rsid w:val="00FA1D95"/>
    <w:rsid w:val="00FA55D8"/>
    <w:rsid w:val="00FA576B"/>
    <w:rsid w:val="00FA675C"/>
    <w:rsid w:val="00FA71BC"/>
    <w:rsid w:val="00FA749D"/>
    <w:rsid w:val="00FA7C2A"/>
    <w:rsid w:val="00FB2D4A"/>
    <w:rsid w:val="00FB3DBA"/>
    <w:rsid w:val="00FB4B2B"/>
    <w:rsid w:val="00FB6386"/>
    <w:rsid w:val="00FB74FA"/>
    <w:rsid w:val="00FC0703"/>
    <w:rsid w:val="00FC7869"/>
    <w:rsid w:val="00FD12DF"/>
    <w:rsid w:val="00FD6F76"/>
    <w:rsid w:val="00FD7FB2"/>
    <w:rsid w:val="00FE15C8"/>
    <w:rsid w:val="00FE3C24"/>
    <w:rsid w:val="00FE47F6"/>
    <w:rsid w:val="00FE50EA"/>
    <w:rsid w:val="00FE56BB"/>
    <w:rsid w:val="00FE6467"/>
    <w:rsid w:val="00FF31A3"/>
    <w:rsid w:val="00FF6D7F"/>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204E"/>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6B21F0-8882-4EE6-AAE5-8F4220E4D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820</Words>
  <Characters>4675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H3</cp:lastModifiedBy>
  <cp:revision>3</cp:revision>
  <cp:lastPrinted>1900-01-01T00:36:00Z</cp:lastPrinted>
  <dcterms:created xsi:type="dcterms:W3CDTF">2024-08-22T22:12:00Z</dcterms:created>
  <dcterms:modified xsi:type="dcterms:W3CDTF">2024-08-22T22:14:00Z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(3)9iE44X/0Sd/c1gnMFTgzKzjnccY/AkuURYI9tr+igOfBQUtfMletww6/3J0ym75DWvJRXT//
UBpa7tVd0T0b10SLHAjptTevycxwCJXOjBkfaO9g+Qj7dBAjxI9ZRokvoXkfGDgf+4qUAfn5
5wgyw7TUwzM457mFRnpC6QyktC8ckMw5ocAxHbeZx/1KlYvhFGMf8eT+m+3Z3Iuz9FTEC/x0
wUSV6Nzy/I9EZCWixC</vt:lpwstr>
  </property>
  <property fmtid="{D5CDD505-2E9C-101B-9397-08002B2CF9AE}" pid="23" name="_2015_ms_pID_7253431">
    <vt:lpwstr>QJhOTDp6sP8XApQUWVm2cdAPKkNo0Sp/kViE313ueUWW0U1LEInmS9
JdpzY2lM3EHa3BXIlRMZ0DC6tF2T+AgZkevbSXtdTLdtaNSMXkCWhvyew8+l3C5+sboYe80m
28TxnMYk8gajlpZs6OXqu2V33iJmh2JzaJx99KTLCIieD0q0AnXdZGUHU5TtSwrYv+ewmrcO
v9j12/mbGxgFF8wgSdLm8nBOTqLqfK1vI4/S</vt:lpwstr>
  </property>
  <property fmtid="{D5CDD505-2E9C-101B-9397-08002B2CF9AE}" pid="24" name="_2015_ms_pID_7253432">
    <vt:lpwstr>1jqvZCrvTgkQS+98yAFwbks=</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1724329395</vt:lpwstr>
  </property>
</Properties>
</file>